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28ECD3F9" w:rsidR="00244206" w:rsidRPr="0093454C" w:rsidRDefault="00244206" w:rsidP="00536A60">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D4BDD">
        <w:rPr>
          <w:b/>
          <w:noProof/>
          <w:sz w:val="24"/>
        </w:rPr>
        <w:t>7</w:t>
      </w:r>
      <w:r w:rsidRPr="0093454C">
        <w:rPr>
          <w:b/>
          <w:noProof/>
          <w:sz w:val="24"/>
        </w:rPr>
        <w:tab/>
      </w:r>
      <w:bookmarkStart w:id="1" w:name="OLE_LINK417"/>
      <w:bookmarkStart w:id="2" w:name="OLE_LINK418"/>
      <w:r w:rsidR="00B32748" w:rsidRPr="00B32748">
        <w:rPr>
          <w:b/>
          <w:noProof/>
          <w:sz w:val="24"/>
        </w:rPr>
        <w:t>R2-2</w:t>
      </w:r>
      <w:r w:rsidR="00705051">
        <w:rPr>
          <w:b/>
          <w:noProof/>
          <w:sz w:val="24"/>
          <w:lang w:eastAsia="zh-CN"/>
        </w:rPr>
        <w:t>406355</w:t>
      </w:r>
    </w:p>
    <w:bookmarkEnd w:id="1"/>
    <w:bookmarkEnd w:id="2"/>
    <w:p w14:paraId="3DEA82A0" w14:textId="0B90CF94" w:rsidR="001A6150" w:rsidRPr="0062079E" w:rsidRDefault="009E488C" w:rsidP="009E488C">
      <w:pPr>
        <w:pStyle w:val="a4"/>
        <w:spacing w:after="100" w:afterAutospacing="1"/>
        <w:rPr>
          <w:rFonts w:eastAsia="MS Mincho"/>
          <w:sz w:val="24"/>
          <w:lang w:val="fr-CA"/>
        </w:rPr>
      </w:pPr>
      <w:r w:rsidRPr="009E488C">
        <w:rPr>
          <w:rFonts w:eastAsia="MS Mincho" w:cs="Arial"/>
          <w:sz w:val="24"/>
          <w:lang w:eastAsia="en-US"/>
        </w:rPr>
        <w:t>Maastricht</w:t>
      </w:r>
      <w:r w:rsidR="00D93B8E" w:rsidRPr="004C60F2">
        <w:rPr>
          <w:rFonts w:eastAsia="MS Mincho" w:cs="Arial"/>
          <w:sz w:val="24"/>
          <w:lang w:eastAsia="en-US"/>
        </w:rPr>
        <w:t xml:space="preserve">, </w:t>
      </w:r>
      <w:r w:rsidR="00666740" w:rsidRPr="00666740">
        <w:rPr>
          <w:rFonts w:eastAsia="MS Mincho" w:cs="Arial"/>
          <w:sz w:val="24"/>
          <w:lang w:eastAsia="en-US"/>
        </w:rPr>
        <w:t>Netherlands</w:t>
      </w:r>
      <w:r w:rsidR="00D93B8E" w:rsidRPr="004C60F2">
        <w:rPr>
          <w:rFonts w:eastAsia="MS Mincho" w:cs="Arial"/>
          <w:sz w:val="24"/>
          <w:lang w:eastAsia="en-US"/>
        </w:rPr>
        <w:t xml:space="preserve">, </w:t>
      </w:r>
      <w:r>
        <w:rPr>
          <w:rFonts w:eastAsia="MS Mincho" w:cs="Arial"/>
          <w:sz w:val="24"/>
          <w:lang w:eastAsia="en-US"/>
        </w:rPr>
        <w:t>19</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 </w:t>
      </w:r>
      <w:r w:rsidR="00D93B8E">
        <w:rPr>
          <w:rFonts w:eastAsia="MS Mincho" w:cs="Arial"/>
          <w:sz w:val="24"/>
          <w:lang w:eastAsia="en-US"/>
        </w:rPr>
        <w:t>2</w:t>
      </w:r>
      <w:r>
        <w:rPr>
          <w:rFonts w:eastAsia="MS Mincho" w:cs="Arial"/>
          <w:sz w:val="24"/>
          <w:lang w:eastAsia="en-US"/>
        </w:rPr>
        <w:t>3</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w:t>
      </w:r>
      <w:r>
        <w:rPr>
          <w:rFonts w:eastAsia="MS Mincho" w:cs="Arial"/>
          <w:sz w:val="24"/>
          <w:lang w:eastAsia="en-US"/>
        </w:rPr>
        <w:t>Aug</w:t>
      </w:r>
      <w:r w:rsidR="00D93B8E" w:rsidRPr="004C60F2">
        <w:rPr>
          <w:rFonts w:eastAsia="MS Mincho" w:cs="Arial"/>
          <w:sz w:val="24"/>
          <w:lang w:eastAsia="en-US"/>
        </w:rPr>
        <w:t>, 2024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6CEC5F7"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5647B4">
        <w:rPr>
          <w:rFonts w:ascii="Arial" w:hAnsi="Arial"/>
          <w:b/>
          <w:sz w:val="24"/>
          <w:lang w:val="fr-CA"/>
        </w:rPr>
        <w:t>7</w:t>
      </w:r>
      <w:r w:rsidR="002E6F28">
        <w:rPr>
          <w:rFonts w:ascii="Arial" w:hAnsi="Arial"/>
          <w:b/>
          <w:sz w:val="24"/>
          <w:lang w:val="fr-CA"/>
        </w:rPr>
        <w:t>.</w:t>
      </w:r>
      <w:r w:rsidR="00666740">
        <w:rPr>
          <w:rFonts w:ascii="Arial" w:hAnsi="Arial"/>
          <w:b/>
          <w:sz w:val="24"/>
          <w:lang w:val="fr-CA"/>
        </w:rPr>
        <w:t>4</w:t>
      </w:r>
      <w:r w:rsidR="009E488C">
        <w:rPr>
          <w:rFonts w:ascii="Arial" w:hAnsi="Arial"/>
          <w:b/>
          <w:sz w:val="24"/>
          <w:lang w:val="fr-CA"/>
        </w:rPr>
        <w:t>.</w:t>
      </w:r>
      <w:r w:rsidR="00666740">
        <w:rPr>
          <w:rFonts w:ascii="Arial" w:hAnsi="Arial"/>
          <w:b/>
          <w:sz w:val="24"/>
          <w:lang w:val="fr-CA"/>
        </w:rPr>
        <w:t>2</w:t>
      </w:r>
    </w:p>
    <w:p w14:paraId="5F6BA498" w14:textId="7DE6D8B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9E488C">
        <w:rPr>
          <w:rFonts w:ascii="Arial" w:hAnsi="Arial" w:hint="eastAsia"/>
          <w:b/>
          <w:sz w:val="24"/>
        </w:rPr>
        <w:t>MediaTek</w:t>
      </w:r>
    </w:p>
    <w:p w14:paraId="3F9633C9" w14:textId="246330B6"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B25CE3">
        <w:rPr>
          <w:rFonts w:ascii="Arial" w:hAnsi="Arial"/>
          <w:b/>
          <w:sz w:val="24"/>
        </w:rPr>
        <w:t>Leftover LTM UE capabilities issues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4B4A57B1" w14:textId="49AB2B8E" w:rsidR="009E488C" w:rsidRPr="00125D74" w:rsidRDefault="009E488C" w:rsidP="009E488C">
      <w:pPr>
        <w:spacing w:before="100" w:beforeAutospacing="1" w:after="100" w:afterAutospacing="1"/>
        <w:jc w:val="both"/>
        <w:rPr>
          <w:rFonts w:ascii="Arial" w:hAnsi="Arial" w:cs="Arial"/>
          <w:color w:val="000000"/>
        </w:rPr>
      </w:pPr>
      <w:r w:rsidRPr="00125D74">
        <w:rPr>
          <w:rFonts w:ascii="Arial" w:hAnsi="Arial" w:cs="Arial"/>
          <w:color w:val="000000"/>
        </w:rPr>
        <w:t>In the last meeting RAN2 #126, RAN2 discussed the UE capabilities in RAN1/4 feature list</w:t>
      </w:r>
      <w:r w:rsidR="00E00D4D" w:rsidRPr="00125D74">
        <w:rPr>
          <w:rFonts w:ascii="Arial" w:hAnsi="Arial" w:cs="Arial"/>
          <w:color w:val="000000"/>
        </w:rPr>
        <w:t>s</w:t>
      </w:r>
      <w:r w:rsidRPr="00125D74">
        <w:rPr>
          <w:rFonts w:ascii="Arial" w:hAnsi="Arial" w:cs="Arial"/>
          <w:color w:val="000000"/>
        </w:rPr>
        <w:t xml:space="preserve"> with granularity of per band pair per band combination, including the following capability:</w:t>
      </w:r>
    </w:p>
    <w:p w14:paraId="2BEA8DD2" w14:textId="2ABF0814" w:rsidR="009E488C" w:rsidRPr="00125D74" w:rsidRDefault="009E488C" w:rsidP="00A33DE4">
      <w:pPr>
        <w:pStyle w:val="af2"/>
        <w:numPr>
          <w:ilvl w:val="0"/>
          <w:numId w:val="6"/>
        </w:numPr>
        <w:spacing w:before="100" w:beforeAutospacing="1" w:after="100" w:afterAutospacing="1"/>
        <w:rPr>
          <w:rFonts w:ascii="Arial" w:hAnsi="Arial" w:cs="Arial"/>
          <w:color w:val="000000"/>
          <w:sz w:val="20"/>
          <w:szCs w:val="20"/>
          <w:lang w:val="en-GB"/>
        </w:rPr>
      </w:pPr>
      <w:r w:rsidRPr="00125D74">
        <w:rPr>
          <w:rFonts w:ascii="Arial" w:hAnsi="Arial" w:cs="Arial"/>
          <w:color w:val="000000"/>
          <w:sz w:val="20"/>
          <w:szCs w:val="20"/>
          <w:lang w:val="en-GB"/>
        </w:rPr>
        <w:t>R1 45-5a RACH-based early TA acquisition with simultaneous transmission</w:t>
      </w:r>
    </w:p>
    <w:p w14:paraId="1C194890" w14:textId="2CCC830E" w:rsidR="009E488C" w:rsidRPr="00125D74" w:rsidRDefault="009E488C" w:rsidP="00A33DE4">
      <w:pPr>
        <w:pStyle w:val="af2"/>
        <w:numPr>
          <w:ilvl w:val="0"/>
          <w:numId w:val="6"/>
        </w:numPr>
        <w:spacing w:before="100" w:beforeAutospacing="1" w:after="100" w:afterAutospacing="1"/>
        <w:rPr>
          <w:rFonts w:ascii="Arial" w:hAnsi="Arial" w:cs="Arial"/>
          <w:color w:val="000000"/>
          <w:sz w:val="20"/>
          <w:szCs w:val="20"/>
          <w:lang w:val="en-GB"/>
        </w:rPr>
      </w:pPr>
      <w:r w:rsidRPr="00125D74">
        <w:rPr>
          <w:rFonts w:ascii="Arial" w:hAnsi="Arial" w:cs="Arial"/>
          <w:color w:val="000000"/>
          <w:sz w:val="20"/>
          <w:szCs w:val="20"/>
          <w:lang w:val="en-GB"/>
        </w:rPr>
        <w:t>R4 39-4 Interruption on DL slot(s) due to PDCCH- ordered RACH transmission</w:t>
      </w:r>
    </w:p>
    <w:p w14:paraId="07252DBA" w14:textId="30770B89" w:rsidR="009E488C" w:rsidRPr="00125D74" w:rsidRDefault="009E488C" w:rsidP="00A33DE4">
      <w:pPr>
        <w:pStyle w:val="af2"/>
        <w:numPr>
          <w:ilvl w:val="0"/>
          <w:numId w:val="6"/>
        </w:numPr>
        <w:spacing w:before="100" w:beforeAutospacing="1" w:after="100" w:afterAutospacing="1"/>
        <w:rPr>
          <w:rFonts w:ascii="Arial" w:hAnsi="Arial" w:cs="Arial"/>
          <w:color w:val="000000"/>
          <w:sz w:val="20"/>
          <w:szCs w:val="20"/>
          <w:lang w:val="en-GB"/>
        </w:rPr>
      </w:pPr>
      <w:r w:rsidRPr="00125D74">
        <w:rPr>
          <w:rFonts w:ascii="Arial" w:hAnsi="Arial" w:cs="Arial"/>
          <w:color w:val="000000"/>
          <w:sz w:val="20"/>
          <w:szCs w:val="20"/>
          <w:lang w:val="en-GB"/>
        </w:rPr>
        <w:t>R4 39-4a Interruption due to RF retuning for PDCCH- ordered RACH</w:t>
      </w:r>
    </w:p>
    <w:p w14:paraId="6B1CAF2F" w14:textId="645FEE36" w:rsidR="009E488C" w:rsidRPr="00125D74" w:rsidRDefault="009E488C" w:rsidP="00A33DE4">
      <w:pPr>
        <w:pStyle w:val="af2"/>
        <w:numPr>
          <w:ilvl w:val="0"/>
          <w:numId w:val="6"/>
        </w:numPr>
        <w:spacing w:before="100" w:beforeAutospacing="1" w:after="100" w:afterAutospacing="1"/>
        <w:rPr>
          <w:rFonts w:ascii="Arial" w:hAnsi="Arial" w:cs="Arial"/>
          <w:color w:val="000000"/>
          <w:sz w:val="20"/>
          <w:szCs w:val="20"/>
          <w:lang w:val="en-GB"/>
        </w:rPr>
      </w:pPr>
      <w:r w:rsidRPr="00125D74">
        <w:rPr>
          <w:rFonts w:ascii="Arial" w:hAnsi="Arial" w:cs="Arial"/>
          <w:color w:val="000000"/>
          <w:sz w:val="20"/>
          <w:szCs w:val="20"/>
          <w:lang w:val="en-GB"/>
        </w:rPr>
        <w:t>R4 39-5 RF/BB preparation time for PDCCH-order RACH</w:t>
      </w:r>
    </w:p>
    <w:p w14:paraId="7F603941" w14:textId="77777777" w:rsidR="00E00D4D" w:rsidRPr="00125D74" w:rsidRDefault="00ED6686" w:rsidP="00ED6686">
      <w:pPr>
        <w:spacing w:before="100" w:beforeAutospacing="1" w:after="100" w:afterAutospacing="1"/>
        <w:rPr>
          <w:rFonts w:ascii="Arial" w:hAnsi="Arial" w:cs="Arial"/>
          <w:color w:val="000000"/>
        </w:rPr>
      </w:pPr>
      <w:r w:rsidRPr="00125D74">
        <w:rPr>
          <w:rFonts w:ascii="Arial" w:hAnsi="Arial" w:cs="Arial"/>
          <w:color w:val="000000"/>
        </w:rPr>
        <w:t>During the meeting, RAN2 agreed that the band pair should be the</w:t>
      </w:r>
      <w:r w:rsidR="00E00D4D" w:rsidRPr="00125D74">
        <w:rPr>
          <w:rFonts w:ascii="Arial" w:hAnsi="Arial" w:cs="Arial"/>
          <w:color w:val="000000"/>
        </w:rPr>
        <w:t xml:space="preserve"> UE’s current band and the target</w:t>
      </w:r>
      <w:r w:rsidRPr="00125D74">
        <w:rPr>
          <w:rFonts w:ascii="Arial" w:hAnsi="Arial" w:cs="Arial"/>
          <w:color w:val="000000"/>
        </w:rPr>
        <w:t xml:space="preserve"> band </w:t>
      </w:r>
      <w:r w:rsidR="00E00D4D" w:rsidRPr="00125D74">
        <w:rPr>
          <w:rFonts w:ascii="Arial" w:hAnsi="Arial" w:cs="Arial"/>
          <w:color w:val="000000"/>
        </w:rPr>
        <w:t>for RACH, which can be any support band without the current band combination.</w:t>
      </w:r>
    </w:p>
    <w:tbl>
      <w:tblPr>
        <w:tblStyle w:val="af6"/>
        <w:tblW w:w="0" w:type="auto"/>
        <w:tblLook w:val="04A0" w:firstRow="1" w:lastRow="0" w:firstColumn="1" w:lastColumn="0" w:noHBand="0" w:noVBand="1"/>
      </w:tblPr>
      <w:tblGrid>
        <w:gridCol w:w="9629"/>
      </w:tblGrid>
      <w:tr w:rsidR="00E00D4D" w:rsidRPr="00125D74" w14:paraId="37F97262" w14:textId="77777777" w:rsidTr="00E00D4D">
        <w:tc>
          <w:tcPr>
            <w:tcW w:w="9629" w:type="dxa"/>
          </w:tcPr>
          <w:p w14:paraId="0CDA9100" w14:textId="37DF5A0D" w:rsidR="00E00D4D" w:rsidRPr="00125D74" w:rsidRDefault="00E00D4D" w:rsidP="00E00D4D">
            <w:pPr>
              <w:pStyle w:val="EmailDiscussion"/>
              <w:rPr>
                <w:rFonts w:ascii="Arial" w:hAnsi="Arial" w:cs="Arial"/>
                <w:color w:val="000000"/>
                <w:sz w:val="20"/>
                <w:szCs w:val="20"/>
              </w:rPr>
            </w:pPr>
            <w:r w:rsidRPr="00125D74">
              <w:rPr>
                <w:rFonts w:ascii="Arial" w:hAnsi="Arial" w:cs="Arial"/>
                <w:bCs/>
                <w:sz w:val="20"/>
                <w:szCs w:val="20"/>
              </w:rPr>
              <w:t>RAN2</w:t>
            </w:r>
            <w:r w:rsidRPr="00125D74">
              <w:rPr>
                <w:rFonts w:ascii="Arial" w:hAnsi="Arial" w:cs="Arial"/>
                <w:sz w:val="20"/>
                <w:szCs w:val="20"/>
              </w:rPr>
              <w:t xml:space="preserve"> assumes that the target band for RACH transmission is any supported band within or outside the band combination. This can be revisited if RAN1 or RAN4 indicates otherwise in the future</w:t>
            </w:r>
          </w:p>
        </w:tc>
      </w:tr>
    </w:tbl>
    <w:p w14:paraId="6CCB447A" w14:textId="4FD6B1C7" w:rsidR="00E00D4D" w:rsidRPr="00125D74" w:rsidRDefault="00E00D4D" w:rsidP="00ED6686">
      <w:pPr>
        <w:spacing w:before="100" w:beforeAutospacing="1" w:after="100" w:afterAutospacing="1"/>
        <w:rPr>
          <w:rFonts w:ascii="Arial" w:hAnsi="Arial" w:cs="Arial"/>
          <w:color w:val="000000"/>
        </w:rPr>
      </w:pPr>
      <w:r w:rsidRPr="00125D74">
        <w:rPr>
          <w:rFonts w:ascii="Arial" w:hAnsi="Arial" w:cs="Arial"/>
          <w:color w:val="000000"/>
        </w:rPr>
        <w:t xml:space="preserve"> Meanwhile, the signalling design is agreed to be per feature set, to avoid the massive signalling overhead for the combination for the bands in band entry and any possible target bands.</w:t>
      </w:r>
    </w:p>
    <w:tbl>
      <w:tblPr>
        <w:tblStyle w:val="af6"/>
        <w:tblW w:w="0" w:type="auto"/>
        <w:tblLook w:val="04A0" w:firstRow="1" w:lastRow="0" w:firstColumn="1" w:lastColumn="0" w:noHBand="0" w:noVBand="1"/>
      </w:tblPr>
      <w:tblGrid>
        <w:gridCol w:w="9629"/>
      </w:tblGrid>
      <w:tr w:rsidR="00E00D4D" w:rsidRPr="00125D74" w14:paraId="01DF26FD" w14:textId="77777777" w:rsidTr="00E00D4D">
        <w:tc>
          <w:tcPr>
            <w:tcW w:w="9629" w:type="dxa"/>
          </w:tcPr>
          <w:p w14:paraId="36414ACB" w14:textId="102B77F6" w:rsidR="00E00D4D" w:rsidRPr="00125D74" w:rsidRDefault="00E00D4D" w:rsidP="00E00D4D">
            <w:pPr>
              <w:pStyle w:val="EmailDiscussion"/>
              <w:rPr>
                <w:rFonts w:ascii="Arial" w:hAnsi="Arial" w:cs="Arial"/>
                <w:color w:val="000000"/>
                <w:sz w:val="20"/>
                <w:szCs w:val="20"/>
              </w:rPr>
            </w:pPr>
            <w:r w:rsidRPr="00125D74">
              <w:rPr>
                <w:rFonts w:ascii="Arial" w:hAnsi="Arial" w:cs="Arial"/>
                <w:sz w:val="20"/>
                <w:szCs w:val="20"/>
              </w:rPr>
              <w:t xml:space="preserve">RAN2 pursues signalling solution where the target bands for RACH transmission are signalled per feature set, and further discuss how the target bands are indicated, by pointing to </w:t>
            </w:r>
            <w:r w:rsidRPr="00125D74">
              <w:rPr>
                <w:rFonts w:ascii="Arial" w:hAnsi="Arial" w:cs="Arial"/>
                <w:i/>
                <w:iCs/>
                <w:sz w:val="20"/>
                <w:szCs w:val="20"/>
              </w:rPr>
              <w:t>appliedFreqBandList</w:t>
            </w:r>
            <w:r w:rsidRPr="00125D74">
              <w:rPr>
                <w:rFonts w:ascii="Arial" w:hAnsi="Arial" w:cs="Arial"/>
                <w:sz w:val="20"/>
                <w:szCs w:val="20"/>
              </w:rPr>
              <w:t>.</w:t>
            </w:r>
          </w:p>
        </w:tc>
      </w:tr>
    </w:tbl>
    <w:p w14:paraId="331AEB43" w14:textId="669C183C" w:rsidR="0036521D" w:rsidRPr="00125D74" w:rsidRDefault="005A14E8" w:rsidP="00E00D4D">
      <w:pPr>
        <w:spacing w:before="100" w:beforeAutospacing="1" w:after="100" w:afterAutospacing="1"/>
        <w:rPr>
          <w:rFonts w:ascii="Arial" w:hAnsi="Arial" w:cs="Arial"/>
          <w:color w:val="000000"/>
        </w:rPr>
      </w:pPr>
      <w:r w:rsidRPr="00125D74">
        <w:rPr>
          <w:rFonts w:ascii="Arial" w:hAnsi="Arial" w:cs="Arial"/>
          <w:color w:val="000000"/>
        </w:rPr>
        <w:t>In the latest TS38.331</w:t>
      </w:r>
      <w:r w:rsidR="008D026C" w:rsidRPr="00125D74">
        <w:rPr>
          <w:rFonts w:ascii="Arial" w:hAnsi="Arial" w:cs="Arial"/>
          <w:color w:val="000000"/>
        </w:rPr>
        <w:t xml:space="preserve"> V18.2.0</w:t>
      </w:r>
      <w:r w:rsidRPr="00125D74">
        <w:rPr>
          <w:rFonts w:ascii="Arial" w:hAnsi="Arial" w:cs="Arial"/>
          <w:color w:val="000000"/>
        </w:rPr>
        <w:t xml:space="preserve">, </w:t>
      </w:r>
      <w:r w:rsidR="003D4CE0" w:rsidRPr="00125D74">
        <w:rPr>
          <w:rFonts w:ascii="Arial" w:hAnsi="Arial" w:cs="Arial"/>
          <w:color w:val="000000"/>
        </w:rPr>
        <w:t>the</w:t>
      </w:r>
      <w:r w:rsidR="00D50456" w:rsidRPr="00125D74">
        <w:rPr>
          <w:rFonts w:ascii="Arial" w:hAnsi="Arial" w:cs="Arial"/>
          <w:color w:val="000000"/>
        </w:rPr>
        <w:t>se</w:t>
      </w:r>
      <w:r w:rsidR="003D4CE0" w:rsidRPr="00125D74">
        <w:rPr>
          <w:rFonts w:ascii="Arial" w:hAnsi="Arial" w:cs="Arial"/>
          <w:color w:val="000000"/>
        </w:rPr>
        <w:t xml:space="preserve"> capabilities can be found as below:</w:t>
      </w:r>
    </w:p>
    <w:p w14:paraId="1397F1B5" w14:textId="2CCCCE29" w:rsidR="005A14E8" w:rsidRDefault="005A14E8" w:rsidP="00E00D4D">
      <w:pPr>
        <w:spacing w:before="100" w:beforeAutospacing="1" w:after="100" w:afterAutospacing="1"/>
        <w:rPr>
          <w:color w:val="000000"/>
        </w:rPr>
      </w:pPr>
      <w:r w:rsidRPr="00125D74">
        <w:rPr>
          <w:rFonts w:ascii="Arial" w:hAnsi="Arial" w:cs="Arial"/>
          <w:color w:val="000000"/>
        </w:rPr>
        <w:t>R1 45-5a:</w:t>
      </w:r>
    </w:p>
    <w:p w14:paraId="45A8716E" w14:textId="75A4DFFA" w:rsidR="00DA79F2" w:rsidRDefault="00DA79F2" w:rsidP="00DA79F2">
      <w:pPr>
        <w:pStyle w:val="PL"/>
        <w:tabs>
          <w:tab w:val="clear" w:pos="4992"/>
          <w:tab w:val="left" w:pos="4702"/>
        </w:tabs>
        <w:ind w:rightChars="56" w:right="112"/>
        <w:rPr>
          <w:sz w:val="15"/>
          <w:szCs w:val="18"/>
        </w:rPr>
      </w:pPr>
      <w:r>
        <w:rPr>
          <w:sz w:val="15"/>
          <w:szCs w:val="18"/>
        </w:rPr>
        <w:t xml:space="preserve">FeatureSetUplink-v1800 ::= </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SEQUENCE</w:t>
      </w:r>
      <w:r>
        <w:rPr>
          <w:sz w:val="15"/>
          <w:szCs w:val="18"/>
        </w:rPr>
        <w:t xml:space="preserve"> {</w:t>
      </w:r>
    </w:p>
    <w:p w14:paraId="6A1453BD" w14:textId="77777777" w:rsidR="00DA79F2" w:rsidRDefault="00DA79F2" w:rsidP="00DA79F2">
      <w:pPr>
        <w:pStyle w:val="PL"/>
        <w:tabs>
          <w:tab w:val="clear" w:pos="4992"/>
          <w:tab w:val="left" w:pos="4702"/>
        </w:tabs>
        <w:ind w:rightChars="56" w:right="112"/>
        <w:rPr>
          <w:sz w:val="15"/>
          <w:szCs w:val="18"/>
        </w:rPr>
      </w:pPr>
      <w:r>
        <w:rPr>
          <w:sz w:val="15"/>
          <w:szCs w:val="18"/>
        </w:rPr>
        <w:tab/>
        <w:t>…</w:t>
      </w:r>
    </w:p>
    <w:p w14:paraId="28DD5E24" w14:textId="77777777" w:rsidR="00DA79F2" w:rsidRDefault="00DA79F2" w:rsidP="00DA79F2">
      <w:pPr>
        <w:pStyle w:val="PL"/>
        <w:tabs>
          <w:tab w:val="clear" w:pos="4992"/>
          <w:tab w:val="left" w:pos="4702"/>
        </w:tabs>
        <w:ind w:rightChars="56" w:right="112"/>
        <w:rPr>
          <w:color w:val="808080"/>
          <w:sz w:val="15"/>
          <w:szCs w:val="18"/>
        </w:rPr>
      </w:pPr>
      <w:r>
        <w:tab/>
      </w:r>
      <w:r>
        <w:rPr>
          <w:color w:val="808080"/>
          <w:sz w:val="15"/>
          <w:szCs w:val="18"/>
        </w:rPr>
        <w:t>-- R1 45-5a: RACH-based early TA acquisition with simultaneous transmission</w:t>
      </w:r>
    </w:p>
    <w:p w14:paraId="3238E432" w14:textId="5663147C" w:rsidR="00DA79F2" w:rsidRDefault="00DA79F2" w:rsidP="00DA79F2">
      <w:pPr>
        <w:pStyle w:val="PL"/>
        <w:tabs>
          <w:tab w:val="clear" w:pos="4992"/>
          <w:tab w:val="left" w:pos="4702"/>
        </w:tabs>
        <w:ind w:rightChars="56" w:right="112"/>
      </w:pPr>
      <w:bookmarkStart w:id="3" w:name="OLE_LINK3"/>
      <w:r>
        <w:tab/>
        <w:t xml:space="preserve">rach-EarlyTA-BandList-r18    </w:t>
      </w:r>
      <w:r w:rsidR="0036521D">
        <w:tab/>
      </w:r>
      <w:r w:rsidR="0036521D">
        <w:tab/>
      </w:r>
      <w:r>
        <w:t xml:space="preserve"> </w:t>
      </w:r>
      <w:r>
        <w:rPr>
          <w:color w:val="993366"/>
        </w:rPr>
        <w:t>SEQUENCE</w:t>
      </w:r>
      <w:r>
        <w:t xml:space="preserve"> (</w:t>
      </w:r>
      <w:r>
        <w:rPr>
          <w:color w:val="993366"/>
        </w:rPr>
        <w:t>SIZE</w:t>
      </w:r>
      <w:r>
        <w:t xml:space="preserve"> (1..maxBandsMRDC))</w:t>
      </w:r>
      <w:r>
        <w:rPr>
          <w:color w:val="993366"/>
        </w:rPr>
        <w:t xml:space="preserve"> OF</w:t>
      </w:r>
      <w:r>
        <w:t xml:space="preserve"> </w:t>
      </w:r>
      <w:r>
        <w:rPr>
          <w:color w:val="993366"/>
        </w:rPr>
        <w:t>BOOLEAN</w:t>
      </w:r>
      <w:r>
        <w:t xml:space="preserve">      </w:t>
      </w:r>
      <w:r>
        <w:rPr>
          <w:color w:val="993366"/>
        </w:rPr>
        <w:t>OPTIONAL</w:t>
      </w:r>
      <w:r>
        <w:t>,</w:t>
      </w:r>
      <w:bookmarkEnd w:id="3"/>
    </w:p>
    <w:p w14:paraId="1EDB338C" w14:textId="72B4617A" w:rsidR="00536A60" w:rsidRPr="00125D74" w:rsidRDefault="0036521D" w:rsidP="00536A60">
      <w:pPr>
        <w:spacing w:before="100" w:beforeAutospacing="1" w:after="100" w:afterAutospacing="1"/>
        <w:rPr>
          <w:rFonts w:ascii="Arial" w:hAnsi="Arial" w:cs="Arial"/>
          <w:color w:val="000000"/>
          <w:lang w:val="en-US"/>
        </w:rPr>
      </w:pPr>
      <w:r w:rsidRPr="00125D74">
        <w:rPr>
          <w:rFonts w:ascii="Arial" w:hAnsi="Arial" w:cs="Arial"/>
          <w:color w:val="000000"/>
        </w:rPr>
        <w:t>R4 39-4, 39-4a, 39-5:</w:t>
      </w:r>
    </w:p>
    <w:p w14:paraId="71CD86BF" w14:textId="138F1D6C" w:rsidR="00536A60" w:rsidRPr="008D026C" w:rsidRDefault="00536A60" w:rsidP="00536A60">
      <w:pPr>
        <w:pStyle w:val="PL"/>
        <w:tabs>
          <w:tab w:val="clear" w:pos="4992"/>
          <w:tab w:val="left" w:pos="4702"/>
        </w:tabs>
        <w:ind w:rightChars="56" w:right="112"/>
        <w:rPr>
          <w:sz w:val="15"/>
          <w:szCs w:val="15"/>
        </w:rPr>
      </w:pPr>
      <w:r>
        <w:rPr>
          <w:sz w:val="15"/>
          <w:szCs w:val="18"/>
        </w:rPr>
        <w:t>FeatureSetDownlink-v1</w:t>
      </w:r>
      <w:r w:rsidRPr="008D026C">
        <w:rPr>
          <w:sz w:val="15"/>
          <w:szCs w:val="15"/>
        </w:rPr>
        <w:t xml:space="preserve">800 ::= </w:t>
      </w:r>
      <w:r w:rsidRPr="008D026C">
        <w:rPr>
          <w:sz w:val="15"/>
          <w:szCs w:val="15"/>
        </w:rPr>
        <w:tab/>
      </w:r>
      <w:r w:rsidRPr="008D026C">
        <w:rPr>
          <w:sz w:val="15"/>
          <w:szCs w:val="15"/>
        </w:rPr>
        <w:tab/>
      </w:r>
      <w:r w:rsidRPr="008D026C">
        <w:rPr>
          <w:sz w:val="15"/>
          <w:szCs w:val="15"/>
        </w:rPr>
        <w:tab/>
      </w:r>
      <w:r w:rsidRPr="008D026C">
        <w:rPr>
          <w:sz w:val="15"/>
          <w:szCs w:val="15"/>
        </w:rPr>
        <w:tab/>
      </w:r>
      <w:r w:rsidRPr="008D026C">
        <w:rPr>
          <w:sz w:val="15"/>
          <w:szCs w:val="15"/>
        </w:rPr>
        <w:tab/>
      </w:r>
      <w:r w:rsidRPr="008D026C">
        <w:rPr>
          <w:sz w:val="15"/>
          <w:szCs w:val="15"/>
        </w:rPr>
        <w:tab/>
      </w:r>
      <w:r w:rsidRPr="008D026C">
        <w:rPr>
          <w:sz w:val="15"/>
          <w:szCs w:val="15"/>
        </w:rPr>
        <w:tab/>
      </w:r>
      <w:r w:rsidRPr="008D026C">
        <w:rPr>
          <w:color w:val="993366"/>
          <w:sz w:val="15"/>
          <w:szCs w:val="15"/>
        </w:rPr>
        <w:t>SEQUENCE</w:t>
      </w:r>
      <w:r w:rsidRPr="008D026C">
        <w:rPr>
          <w:sz w:val="15"/>
          <w:szCs w:val="15"/>
        </w:rPr>
        <w:t xml:space="preserve"> {</w:t>
      </w:r>
    </w:p>
    <w:p w14:paraId="74B751B5" w14:textId="77777777" w:rsidR="00536A60" w:rsidRPr="008D026C" w:rsidRDefault="00536A60" w:rsidP="00536A60">
      <w:pPr>
        <w:pStyle w:val="PL"/>
        <w:tabs>
          <w:tab w:val="clear" w:pos="4992"/>
          <w:tab w:val="left" w:pos="4702"/>
        </w:tabs>
        <w:ind w:rightChars="56" w:right="112"/>
        <w:rPr>
          <w:sz w:val="15"/>
          <w:szCs w:val="15"/>
        </w:rPr>
      </w:pPr>
      <w:r w:rsidRPr="008D026C">
        <w:rPr>
          <w:sz w:val="15"/>
          <w:szCs w:val="15"/>
        </w:rPr>
        <w:tab/>
        <w:t>…</w:t>
      </w:r>
    </w:p>
    <w:p w14:paraId="37C68491" w14:textId="09C3AEDE" w:rsidR="00536A60" w:rsidRPr="008D026C" w:rsidRDefault="00536A60" w:rsidP="0036521D">
      <w:pPr>
        <w:pStyle w:val="PL"/>
        <w:tabs>
          <w:tab w:val="clear" w:pos="4224"/>
          <w:tab w:val="clear" w:pos="4992"/>
          <w:tab w:val="left" w:pos="3906"/>
          <w:tab w:val="left" w:pos="4702"/>
        </w:tabs>
        <w:ind w:rightChars="56" w:right="112"/>
        <w:rPr>
          <w:color w:val="808080"/>
          <w:sz w:val="15"/>
          <w:szCs w:val="15"/>
        </w:rPr>
      </w:pPr>
      <w:r w:rsidRPr="008D026C">
        <w:rPr>
          <w:sz w:val="15"/>
          <w:szCs w:val="15"/>
        </w:rPr>
        <w:tab/>
      </w:r>
      <w:r w:rsidR="0036521D" w:rsidRPr="008D026C">
        <w:rPr>
          <w:sz w:val="15"/>
          <w:szCs w:val="15"/>
        </w:rPr>
        <w:t xml:space="preserve">pdcch-RACH-DL-InfoList-r18 </w:t>
      </w:r>
      <w:r w:rsidR="0036521D" w:rsidRPr="008D026C">
        <w:rPr>
          <w:sz w:val="15"/>
          <w:szCs w:val="15"/>
        </w:rPr>
        <w:tab/>
      </w:r>
      <w:r w:rsidR="0036521D" w:rsidRPr="008D026C">
        <w:rPr>
          <w:sz w:val="15"/>
          <w:szCs w:val="15"/>
        </w:rPr>
        <w:tab/>
      </w:r>
      <w:r w:rsidR="0036521D" w:rsidRPr="008D026C">
        <w:rPr>
          <w:sz w:val="15"/>
          <w:szCs w:val="15"/>
        </w:rPr>
        <w:tab/>
      </w:r>
      <w:r w:rsidR="0036521D" w:rsidRPr="008D026C">
        <w:rPr>
          <w:sz w:val="15"/>
          <w:szCs w:val="15"/>
        </w:rPr>
        <w:tab/>
      </w:r>
      <w:r w:rsidR="0036521D" w:rsidRPr="008D026C">
        <w:rPr>
          <w:color w:val="993366"/>
          <w:sz w:val="15"/>
          <w:szCs w:val="15"/>
        </w:rPr>
        <w:t>SEQUENCE</w:t>
      </w:r>
      <w:r w:rsidR="0036521D" w:rsidRPr="008D026C">
        <w:rPr>
          <w:sz w:val="15"/>
          <w:szCs w:val="15"/>
        </w:rPr>
        <w:t xml:space="preserve"> (</w:t>
      </w:r>
      <w:r w:rsidR="0036521D" w:rsidRPr="008D026C">
        <w:rPr>
          <w:color w:val="993366"/>
          <w:sz w:val="15"/>
          <w:szCs w:val="15"/>
        </w:rPr>
        <w:t>SIZE</w:t>
      </w:r>
      <w:r w:rsidR="0036521D" w:rsidRPr="008D026C">
        <w:rPr>
          <w:sz w:val="15"/>
          <w:szCs w:val="15"/>
        </w:rPr>
        <w:t xml:space="preserve"> (1..maxBandsMRDC)) </w:t>
      </w:r>
      <w:r w:rsidR="0036521D" w:rsidRPr="008D026C">
        <w:rPr>
          <w:color w:val="993366"/>
          <w:sz w:val="15"/>
          <w:szCs w:val="15"/>
        </w:rPr>
        <w:t>OF</w:t>
      </w:r>
      <w:r w:rsidR="0036521D" w:rsidRPr="008D026C">
        <w:rPr>
          <w:sz w:val="15"/>
          <w:szCs w:val="15"/>
        </w:rPr>
        <w:t xml:space="preserve"> PDCCH-RACH-DL-Info-r18</w:t>
      </w:r>
    </w:p>
    <w:p w14:paraId="55D8733C" w14:textId="42076F4A" w:rsidR="00536A60" w:rsidRPr="008D026C" w:rsidRDefault="00536A60" w:rsidP="0036521D">
      <w:pPr>
        <w:pStyle w:val="PL"/>
        <w:tabs>
          <w:tab w:val="clear" w:pos="384"/>
          <w:tab w:val="clear" w:pos="4992"/>
          <w:tab w:val="left" w:pos="70"/>
          <w:tab w:val="left" w:pos="4702"/>
        </w:tabs>
        <w:ind w:rightChars="56" w:right="112"/>
        <w:rPr>
          <w:sz w:val="15"/>
          <w:szCs w:val="15"/>
        </w:rPr>
      </w:pPr>
      <w:r w:rsidRPr="008D026C">
        <w:rPr>
          <w:sz w:val="15"/>
          <w:szCs w:val="15"/>
        </w:rPr>
        <w:t xml:space="preserve">  </w:t>
      </w:r>
      <w:r w:rsidRPr="008D026C">
        <w:rPr>
          <w:color w:val="993366"/>
          <w:sz w:val="15"/>
          <w:szCs w:val="15"/>
        </w:rPr>
        <w:t>OPTIONAL</w:t>
      </w:r>
      <w:r w:rsidRPr="008D026C">
        <w:rPr>
          <w:sz w:val="15"/>
          <w:szCs w:val="15"/>
        </w:rPr>
        <w:t>,</w:t>
      </w:r>
    </w:p>
    <w:p w14:paraId="6E006F26" w14:textId="3BF96A9D" w:rsidR="0036521D" w:rsidRPr="008D026C" w:rsidRDefault="0036521D" w:rsidP="0036521D">
      <w:pPr>
        <w:pStyle w:val="PL"/>
        <w:tabs>
          <w:tab w:val="clear" w:pos="384"/>
          <w:tab w:val="clear" w:pos="4992"/>
          <w:tab w:val="left" w:pos="70"/>
          <w:tab w:val="left" w:pos="4702"/>
        </w:tabs>
        <w:ind w:rightChars="56" w:right="112"/>
        <w:rPr>
          <w:sz w:val="15"/>
          <w:szCs w:val="15"/>
        </w:rPr>
      </w:pPr>
      <w:r w:rsidRPr="008D026C">
        <w:rPr>
          <w:sz w:val="15"/>
          <w:szCs w:val="15"/>
        </w:rPr>
        <w:t>…</w:t>
      </w:r>
    </w:p>
    <w:p w14:paraId="39F02B46" w14:textId="77777777" w:rsidR="00903EFD" w:rsidRPr="008D026C" w:rsidRDefault="00903EFD" w:rsidP="0036521D">
      <w:pPr>
        <w:pStyle w:val="PL"/>
        <w:tabs>
          <w:tab w:val="clear" w:pos="384"/>
          <w:tab w:val="clear" w:pos="4992"/>
          <w:tab w:val="left" w:pos="70"/>
          <w:tab w:val="left" w:pos="4702"/>
        </w:tabs>
        <w:ind w:rightChars="56" w:right="112"/>
        <w:rPr>
          <w:sz w:val="15"/>
          <w:szCs w:val="15"/>
        </w:rPr>
      </w:pPr>
    </w:p>
    <w:p w14:paraId="64939DF8" w14:textId="77777777" w:rsidR="00903EFD" w:rsidRPr="008D026C" w:rsidRDefault="00903EFD" w:rsidP="00903EFD">
      <w:pPr>
        <w:pStyle w:val="PL"/>
        <w:rPr>
          <w:sz w:val="15"/>
          <w:szCs w:val="15"/>
          <w:lang w:val="en-GB"/>
        </w:rPr>
      </w:pPr>
      <w:r w:rsidRPr="008D026C">
        <w:rPr>
          <w:sz w:val="15"/>
          <w:szCs w:val="15"/>
        </w:rPr>
        <w:t xml:space="preserve">PDCCH-RACH-DL-Info-r18 ::=             </w:t>
      </w:r>
      <w:r w:rsidRPr="008D026C">
        <w:rPr>
          <w:color w:val="993366"/>
          <w:sz w:val="15"/>
          <w:szCs w:val="15"/>
        </w:rPr>
        <w:t>CHOICE</w:t>
      </w:r>
      <w:r w:rsidRPr="008D026C">
        <w:rPr>
          <w:sz w:val="15"/>
          <w:szCs w:val="15"/>
        </w:rPr>
        <w:t xml:space="preserve"> {</w:t>
      </w:r>
    </w:p>
    <w:p w14:paraId="0E2030FA" w14:textId="77777777" w:rsidR="00903EFD" w:rsidRPr="008D026C" w:rsidRDefault="00903EFD" w:rsidP="00903EFD">
      <w:pPr>
        <w:pStyle w:val="PL"/>
        <w:rPr>
          <w:sz w:val="15"/>
          <w:szCs w:val="15"/>
        </w:rPr>
      </w:pPr>
      <w:r w:rsidRPr="008D026C">
        <w:rPr>
          <w:sz w:val="15"/>
          <w:szCs w:val="15"/>
        </w:rPr>
        <w:t xml:space="preserve">    notSupported                          </w:t>
      </w:r>
      <w:r w:rsidRPr="008D026C">
        <w:rPr>
          <w:color w:val="993366"/>
          <w:sz w:val="15"/>
          <w:szCs w:val="15"/>
        </w:rPr>
        <w:t>NULL</w:t>
      </w:r>
      <w:r w:rsidRPr="008D026C">
        <w:rPr>
          <w:sz w:val="15"/>
          <w:szCs w:val="15"/>
        </w:rPr>
        <w:t>,</w:t>
      </w:r>
    </w:p>
    <w:p w14:paraId="0403A04B" w14:textId="77777777" w:rsidR="00903EFD" w:rsidRPr="008D026C" w:rsidRDefault="00903EFD" w:rsidP="00903EFD">
      <w:pPr>
        <w:pStyle w:val="PL"/>
        <w:rPr>
          <w:sz w:val="15"/>
          <w:szCs w:val="15"/>
        </w:rPr>
      </w:pPr>
      <w:r w:rsidRPr="008D026C">
        <w:rPr>
          <w:sz w:val="15"/>
          <w:szCs w:val="15"/>
        </w:rPr>
        <w:t xml:space="preserve">    supported                             </w:t>
      </w:r>
      <w:r w:rsidRPr="008D026C">
        <w:rPr>
          <w:color w:val="993366"/>
          <w:sz w:val="15"/>
          <w:szCs w:val="15"/>
        </w:rPr>
        <w:t>SEQUENCE</w:t>
      </w:r>
      <w:r w:rsidRPr="008D026C">
        <w:rPr>
          <w:sz w:val="15"/>
          <w:szCs w:val="15"/>
        </w:rPr>
        <w:t xml:space="preserve"> {</w:t>
      </w:r>
    </w:p>
    <w:p w14:paraId="1A291CF0" w14:textId="77777777" w:rsidR="00903EFD" w:rsidRPr="008D026C" w:rsidRDefault="00903EFD" w:rsidP="00903EFD">
      <w:pPr>
        <w:pStyle w:val="PL"/>
        <w:rPr>
          <w:color w:val="808080"/>
          <w:sz w:val="15"/>
          <w:szCs w:val="15"/>
        </w:rPr>
      </w:pPr>
      <w:r w:rsidRPr="008D026C">
        <w:rPr>
          <w:sz w:val="15"/>
          <w:szCs w:val="15"/>
        </w:rPr>
        <w:t xml:space="preserve">        </w:t>
      </w:r>
      <w:r w:rsidRPr="008D026C">
        <w:rPr>
          <w:color w:val="808080"/>
          <w:sz w:val="15"/>
          <w:szCs w:val="15"/>
        </w:rPr>
        <w:t>-- R4 39-4: Interruption on DL slot(s) due to PDCCH- ordered RACH transmission</w:t>
      </w:r>
    </w:p>
    <w:p w14:paraId="3647E5CD" w14:textId="77777777" w:rsidR="00903EFD" w:rsidRPr="008D026C" w:rsidRDefault="00903EFD" w:rsidP="00903EFD">
      <w:pPr>
        <w:pStyle w:val="PL"/>
        <w:rPr>
          <w:sz w:val="15"/>
          <w:szCs w:val="15"/>
        </w:rPr>
      </w:pPr>
      <w:r w:rsidRPr="008D026C">
        <w:rPr>
          <w:sz w:val="15"/>
          <w:szCs w:val="15"/>
        </w:rPr>
        <w:t xml:space="preserve">        pdcch-RACH-AffectedBands-r18          </w:t>
      </w:r>
      <w:r w:rsidRPr="008D026C">
        <w:rPr>
          <w:color w:val="993366"/>
          <w:sz w:val="15"/>
          <w:szCs w:val="15"/>
        </w:rPr>
        <w:t>ENUMERATED</w:t>
      </w:r>
      <w:r w:rsidRPr="008D026C">
        <w:rPr>
          <w:sz w:val="15"/>
          <w:szCs w:val="15"/>
        </w:rPr>
        <w:t xml:space="preserve"> {noIntrruption, interruption},</w:t>
      </w:r>
    </w:p>
    <w:p w14:paraId="7F47AF4D" w14:textId="77777777" w:rsidR="00903EFD" w:rsidRPr="008D026C" w:rsidRDefault="00903EFD" w:rsidP="00903EFD">
      <w:pPr>
        <w:pStyle w:val="PL"/>
        <w:rPr>
          <w:color w:val="808080"/>
          <w:sz w:val="15"/>
          <w:szCs w:val="15"/>
        </w:rPr>
      </w:pPr>
      <w:r w:rsidRPr="008D026C">
        <w:rPr>
          <w:sz w:val="15"/>
          <w:szCs w:val="15"/>
        </w:rPr>
        <w:t xml:space="preserve">        </w:t>
      </w:r>
      <w:r w:rsidRPr="008D026C">
        <w:rPr>
          <w:color w:val="808080"/>
          <w:sz w:val="15"/>
          <w:szCs w:val="15"/>
        </w:rPr>
        <w:t>-- R4 39-4a: Interruption on DL slot(s) due to PDCCH- ordered RACH transmission</w:t>
      </w:r>
    </w:p>
    <w:p w14:paraId="7C1D2843" w14:textId="77777777" w:rsidR="00903EFD" w:rsidRPr="008D026C" w:rsidRDefault="00903EFD" w:rsidP="00903EFD">
      <w:pPr>
        <w:pStyle w:val="PL"/>
        <w:rPr>
          <w:sz w:val="15"/>
          <w:szCs w:val="15"/>
        </w:rPr>
      </w:pPr>
      <w:r w:rsidRPr="008D026C">
        <w:rPr>
          <w:sz w:val="15"/>
          <w:szCs w:val="15"/>
        </w:rPr>
        <w:t xml:space="preserve">        pdcch-RACH-SwitchingTimeList-r18      </w:t>
      </w:r>
      <w:r w:rsidRPr="008D026C">
        <w:rPr>
          <w:color w:val="993366"/>
          <w:sz w:val="15"/>
          <w:szCs w:val="15"/>
        </w:rPr>
        <w:t>ENUMERATED</w:t>
      </w:r>
      <w:r w:rsidRPr="008D026C">
        <w:rPr>
          <w:sz w:val="15"/>
          <w:szCs w:val="15"/>
        </w:rPr>
        <w:t xml:space="preserve"> {ms0, ms0dot25, ms0dot5 , ms1, ms2}                </w:t>
      </w:r>
      <w:r w:rsidRPr="008D026C">
        <w:rPr>
          <w:rFonts w:eastAsiaTheme="minorEastAsia"/>
          <w:color w:val="993366"/>
          <w:sz w:val="15"/>
          <w:szCs w:val="15"/>
        </w:rPr>
        <w:t>OPTIONAL</w:t>
      </w:r>
      <w:r w:rsidRPr="008D026C">
        <w:rPr>
          <w:sz w:val="15"/>
          <w:szCs w:val="15"/>
        </w:rPr>
        <w:t>,</w:t>
      </w:r>
    </w:p>
    <w:p w14:paraId="059E85F5" w14:textId="77777777" w:rsidR="00903EFD" w:rsidRPr="008D026C" w:rsidRDefault="00903EFD" w:rsidP="00903EFD">
      <w:pPr>
        <w:pStyle w:val="PL"/>
        <w:rPr>
          <w:color w:val="808080"/>
          <w:sz w:val="15"/>
          <w:szCs w:val="15"/>
        </w:rPr>
      </w:pPr>
      <w:r w:rsidRPr="008D026C">
        <w:rPr>
          <w:sz w:val="15"/>
          <w:szCs w:val="15"/>
        </w:rPr>
        <w:t xml:space="preserve">        </w:t>
      </w:r>
      <w:r w:rsidRPr="008D026C">
        <w:rPr>
          <w:color w:val="808080"/>
          <w:sz w:val="15"/>
          <w:szCs w:val="15"/>
        </w:rPr>
        <w:t>-- R4 39-5: the RF/BB preparation time for PDCCH ordered RACH of which the resources are not fully contained</w:t>
      </w:r>
    </w:p>
    <w:p w14:paraId="2D85C5F9" w14:textId="77777777" w:rsidR="00903EFD" w:rsidRDefault="00903EFD" w:rsidP="00903EFD">
      <w:pPr>
        <w:pStyle w:val="PL"/>
        <w:rPr>
          <w:color w:val="808080"/>
        </w:rPr>
      </w:pPr>
      <w:r w:rsidRPr="008D026C">
        <w:rPr>
          <w:sz w:val="15"/>
          <w:szCs w:val="15"/>
        </w:rPr>
        <w:t xml:space="preserve">        </w:t>
      </w:r>
      <w:r w:rsidRPr="008D026C">
        <w:rPr>
          <w:color w:val="808080"/>
          <w:sz w:val="15"/>
          <w:szCs w:val="15"/>
        </w:rPr>
        <w:t>-- in any of UE's configured UL BWP(s) of active serving cells</w:t>
      </w:r>
    </w:p>
    <w:p w14:paraId="00089D41" w14:textId="77777777" w:rsidR="00903EFD" w:rsidRDefault="00903EFD" w:rsidP="00903EFD">
      <w:pPr>
        <w:pStyle w:val="PL"/>
      </w:pPr>
      <w:r>
        <w:t xml:space="preserve">        pdcch-RACH-PrepTime-r18               </w:t>
      </w:r>
      <w:r>
        <w:rPr>
          <w:color w:val="993366"/>
        </w:rPr>
        <w:t>ENUMERATED</w:t>
      </w:r>
      <w:r>
        <w:t xml:space="preserve"> {ms1, ms3, ms5, ms10}                              </w:t>
      </w:r>
      <w:r>
        <w:rPr>
          <w:rFonts w:eastAsiaTheme="minorEastAsia"/>
          <w:color w:val="993366"/>
        </w:rPr>
        <w:t>OPTIONAL</w:t>
      </w:r>
    </w:p>
    <w:p w14:paraId="65857824" w14:textId="77777777" w:rsidR="00903EFD" w:rsidRDefault="00903EFD" w:rsidP="00903EFD">
      <w:pPr>
        <w:pStyle w:val="PL"/>
      </w:pPr>
      <w:r>
        <w:t xml:space="preserve"> }</w:t>
      </w:r>
    </w:p>
    <w:p w14:paraId="15CBA94D" w14:textId="31F82771" w:rsidR="00536A60" w:rsidRPr="008D026C" w:rsidRDefault="00903EFD" w:rsidP="008D026C">
      <w:pPr>
        <w:pStyle w:val="PL"/>
      </w:pPr>
      <w:r>
        <w:lastRenderedPageBreak/>
        <w:t>}</w:t>
      </w:r>
    </w:p>
    <w:p w14:paraId="4D97AA84" w14:textId="6AB759E6" w:rsidR="00E00D4D" w:rsidRPr="00125D74" w:rsidRDefault="00AA5331" w:rsidP="00E00D4D">
      <w:pPr>
        <w:spacing w:before="100" w:beforeAutospacing="1" w:after="100" w:afterAutospacing="1"/>
        <w:rPr>
          <w:rFonts w:ascii="Arial" w:hAnsi="Arial" w:cs="Arial"/>
          <w:color w:val="000000"/>
        </w:rPr>
      </w:pPr>
      <w:r w:rsidRPr="00125D74">
        <w:rPr>
          <w:rFonts w:ascii="Arial" w:hAnsi="Arial" w:cs="Arial"/>
          <w:color w:val="000000"/>
        </w:rPr>
        <w:t xml:space="preserve">The current signalling structure appears incomplete and still </w:t>
      </w:r>
      <w:r w:rsidR="003D4CE0" w:rsidRPr="00125D74">
        <w:rPr>
          <w:rFonts w:ascii="Arial" w:hAnsi="Arial" w:cs="Arial"/>
          <w:color w:val="000000"/>
        </w:rPr>
        <w:t xml:space="preserve">unclear how to indicate the target band of the band pairs under BC. </w:t>
      </w:r>
      <w:r w:rsidR="006A11B8" w:rsidRPr="00125D74">
        <w:rPr>
          <w:rFonts w:ascii="Arial" w:hAnsi="Arial" w:cs="Arial"/>
          <w:color w:val="000000"/>
        </w:rPr>
        <w:t xml:space="preserve">Therefore, </w:t>
      </w:r>
      <w:r w:rsidR="005647B4" w:rsidRPr="00125D74">
        <w:rPr>
          <w:rFonts w:ascii="Arial" w:hAnsi="Arial" w:cs="Arial"/>
          <w:color w:val="000000"/>
        </w:rPr>
        <w:t>the</w:t>
      </w:r>
      <w:r w:rsidR="00E00D4D" w:rsidRPr="00125D74">
        <w:rPr>
          <w:rFonts w:ascii="Arial" w:hAnsi="Arial" w:cs="Arial"/>
          <w:color w:val="000000"/>
        </w:rPr>
        <w:t xml:space="preserve"> signalling design for these UE capabilities are</w:t>
      </w:r>
      <w:r w:rsidR="006A11B8" w:rsidRPr="00125D74">
        <w:rPr>
          <w:rFonts w:ascii="Arial" w:hAnsi="Arial" w:cs="Arial"/>
          <w:color w:val="000000"/>
        </w:rPr>
        <w:t xml:space="preserve"> further</w:t>
      </w:r>
      <w:r w:rsidR="00E00D4D" w:rsidRPr="00125D74">
        <w:rPr>
          <w:rFonts w:ascii="Arial" w:hAnsi="Arial" w:cs="Arial"/>
          <w:color w:val="000000"/>
        </w:rPr>
        <w:t xml:space="preserve"> discussed</w:t>
      </w:r>
      <w:r w:rsidR="003D4CE0" w:rsidRPr="00125D74">
        <w:rPr>
          <w:rFonts w:ascii="Arial" w:hAnsi="Arial" w:cs="Arial"/>
          <w:color w:val="000000"/>
        </w:rPr>
        <w:t xml:space="preserve"> in this paper</w:t>
      </w:r>
      <w:r w:rsidR="00E00D4D" w:rsidRPr="00125D74">
        <w:rPr>
          <w:rFonts w:ascii="Arial" w:hAnsi="Arial" w:cs="Arial"/>
          <w:color w:val="000000"/>
        </w:rPr>
        <w:t>.</w:t>
      </w:r>
    </w:p>
    <w:p w14:paraId="070AFF42" w14:textId="1FAD2C22" w:rsidR="00EE09EC" w:rsidRPr="008D026C" w:rsidRDefault="00EE09EC" w:rsidP="00E00D4D">
      <w:pPr>
        <w:spacing w:before="100" w:beforeAutospacing="1" w:after="100" w:afterAutospacing="1"/>
        <w:rPr>
          <w:color w:val="000000"/>
        </w:rPr>
      </w:pPr>
      <w:r w:rsidRPr="00125D74">
        <w:rPr>
          <w:rFonts w:ascii="Arial" w:hAnsi="Arial" w:cs="Arial"/>
          <w:color w:val="000000"/>
        </w:rPr>
        <w:t xml:space="preserve">Meanwhile, some other issues are found in the latest LTM UE capability specification, and TPs are provided for corrections in this paper. </w:t>
      </w:r>
    </w:p>
    <w:p w14:paraId="3FC2A83F" w14:textId="30C8B144" w:rsidR="000B1B5F" w:rsidRDefault="00585087" w:rsidP="005338DD">
      <w:pPr>
        <w:pStyle w:val="1"/>
        <w:spacing w:before="100" w:beforeAutospacing="1" w:after="100" w:afterAutospacing="1"/>
        <w:ind w:left="0" w:firstLine="0"/>
        <w:jc w:val="both"/>
      </w:pPr>
      <w:r>
        <w:t xml:space="preserve">2. </w:t>
      </w:r>
      <w:bookmarkStart w:id="4" w:name="OLE_LINK1"/>
      <w:bookmarkStart w:id="5" w:name="OLE_LINK2"/>
      <w:r w:rsidR="00EF2EEF">
        <w:t>D</w:t>
      </w:r>
      <w:r w:rsidR="000B1B5F">
        <w:t>iscussion</w:t>
      </w:r>
    </w:p>
    <w:p w14:paraId="2588B007" w14:textId="52FF5E7C" w:rsidR="00EE09EC" w:rsidRPr="00EE09EC" w:rsidRDefault="00EE09EC" w:rsidP="00EE09EC">
      <w:pPr>
        <w:pStyle w:val="20"/>
      </w:pPr>
      <w:r>
        <w:t>2.1 Per band pair per band combination granularity</w:t>
      </w:r>
    </w:p>
    <w:p w14:paraId="2B6E3DF8" w14:textId="784C960F" w:rsidR="00E344C7" w:rsidRPr="00125D74" w:rsidRDefault="00E55D73" w:rsidP="005338DD">
      <w:pPr>
        <w:rPr>
          <w:rFonts w:ascii="Arial" w:hAnsi="Arial" w:cs="Arial"/>
        </w:rPr>
      </w:pPr>
      <w:r w:rsidRPr="00125D74">
        <w:rPr>
          <w:rFonts w:ascii="Arial" w:hAnsi="Arial" w:cs="Arial"/>
        </w:rPr>
        <w:t xml:space="preserve">The </w:t>
      </w:r>
      <w:r w:rsidR="00E344C7" w:rsidRPr="00125D74">
        <w:rPr>
          <w:rFonts w:ascii="Arial" w:hAnsi="Arial" w:cs="Arial"/>
        </w:rPr>
        <w:t xml:space="preserve">feature set structure </w:t>
      </w:r>
      <w:r w:rsidR="00A27792" w:rsidRPr="00125D74">
        <w:rPr>
          <w:rFonts w:ascii="Arial" w:hAnsi="Arial" w:cs="Arial"/>
        </w:rPr>
        <w:t>is</w:t>
      </w:r>
      <w:r w:rsidR="00377028" w:rsidRPr="00125D74">
        <w:rPr>
          <w:rFonts w:ascii="Arial" w:hAnsi="Arial" w:cs="Arial"/>
        </w:rPr>
        <w:t xml:space="preserve"> agreed</w:t>
      </w:r>
      <w:r w:rsidR="00A27792" w:rsidRPr="00125D74">
        <w:rPr>
          <w:rFonts w:ascii="Arial" w:hAnsi="Arial" w:cs="Arial"/>
        </w:rPr>
        <w:t xml:space="preserve"> </w:t>
      </w:r>
      <w:r w:rsidR="00E344C7" w:rsidRPr="00125D74">
        <w:rPr>
          <w:rFonts w:ascii="Arial" w:hAnsi="Arial" w:cs="Arial"/>
        </w:rPr>
        <w:t>for these capabilities</w:t>
      </w:r>
      <w:r w:rsidR="00377028" w:rsidRPr="00125D74">
        <w:rPr>
          <w:rFonts w:ascii="Arial" w:hAnsi="Arial" w:cs="Arial"/>
        </w:rPr>
        <w:t xml:space="preserve"> with per band pair per BC</w:t>
      </w:r>
      <w:r w:rsidRPr="00125D74">
        <w:rPr>
          <w:rFonts w:ascii="Arial" w:hAnsi="Arial" w:cs="Arial"/>
        </w:rPr>
        <w:t>.</w:t>
      </w:r>
      <w:r w:rsidR="00E344C7" w:rsidRPr="00125D74">
        <w:rPr>
          <w:rFonts w:ascii="Arial" w:hAnsi="Arial" w:cs="Arial"/>
        </w:rPr>
        <w:t xml:space="preserve"> </w:t>
      </w:r>
      <w:r w:rsidRPr="00125D74">
        <w:rPr>
          <w:rFonts w:ascii="Arial" w:hAnsi="Arial" w:cs="Arial"/>
        </w:rPr>
        <w:t>O</w:t>
      </w:r>
      <w:r w:rsidR="00E344C7" w:rsidRPr="00125D74">
        <w:rPr>
          <w:rFonts w:ascii="Arial" w:hAnsi="Arial" w:cs="Arial"/>
        </w:rPr>
        <w:t xml:space="preserve">ne </w:t>
      </w:r>
      <w:r w:rsidR="00A27792" w:rsidRPr="00125D74">
        <w:rPr>
          <w:rFonts w:ascii="Arial" w:hAnsi="Arial" w:cs="Arial"/>
        </w:rPr>
        <w:t xml:space="preserve">simple </w:t>
      </w:r>
      <w:r w:rsidRPr="00125D74">
        <w:rPr>
          <w:rFonts w:ascii="Arial" w:hAnsi="Arial" w:cs="Arial"/>
        </w:rPr>
        <w:t>way</w:t>
      </w:r>
      <w:r w:rsidR="00E344C7" w:rsidRPr="00125D74">
        <w:rPr>
          <w:rFonts w:ascii="Arial" w:hAnsi="Arial" w:cs="Arial"/>
        </w:rPr>
        <w:t xml:space="preserve"> is to add the </w:t>
      </w:r>
      <w:r w:rsidR="00A27792" w:rsidRPr="00125D74">
        <w:rPr>
          <w:rFonts w:ascii="Arial" w:hAnsi="Arial" w:cs="Arial"/>
        </w:rPr>
        <w:t xml:space="preserve">corresponding </w:t>
      </w:r>
      <w:r w:rsidR="00E344C7" w:rsidRPr="00125D74">
        <w:rPr>
          <w:rFonts w:ascii="Arial" w:hAnsi="Arial" w:cs="Arial"/>
        </w:rPr>
        <w:t>signallings into FeatureSets in UE</w:t>
      </w:r>
      <w:r w:rsidR="00A27792" w:rsidRPr="00125D74">
        <w:rPr>
          <w:rFonts w:ascii="Arial" w:hAnsi="Arial" w:cs="Arial"/>
        </w:rPr>
        <w:t>C</w:t>
      </w:r>
      <w:r w:rsidR="00E344C7" w:rsidRPr="00125D74">
        <w:rPr>
          <w:rFonts w:ascii="Arial" w:hAnsi="Arial" w:cs="Arial"/>
        </w:rPr>
        <w:t>apability</w:t>
      </w:r>
      <w:r w:rsidR="00A27792" w:rsidRPr="00125D74">
        <w:rPr>
          <w:rFonts w:ascii="Arial" w:hAnsi="Arial" w:cs="Arial"/>
        </w:rPr>
        <w:t>Informations</w:t>
      </w:r>
      <w:r w:rsidR="00E344C7" w:rsidRPr="00125D74">
        <w:rPr>
          <w:rFonts w:ascii="Arial" w:hAnsi="Arial" w:cs="Arial"/>
        </w:rPr>
        <w:t xml:space="preserve">. </w:t>
      </w:r>
      <w:r w:rsidRPr="00125D74">
        <w:rPr>
          <w:rFonts w:ascii="Arial" w:hAnsi="Arial" w:cs="Arial"/>
        </w:rPr>
        <w:t>Given that</w:t>
      </w:r>
      <w:r w:rsidR="00E344C7" w:rsidRPr="00125D74">
        <w:rPr>
          <w:rFonts w:ascii="Arial" w:hAnsi="Arial" w:cs="Arial"/>
        </w:rPr>
        <w:t xml:space="preserve"> </w:t>
      </w:r>
      <w:r w:rsidR="00E344C7" w:rsidRPr="00125D74">
        <w:rPr>
          <w:rFonts w:ascii="Arial" w:hAnsi="Arial" w:cs="Arial"/>
          <w:u w:val="single"/>
        </w:rPr>
        <w:t xml:space="preserve">feature set is already </w:t>
      </w:r>
      <w:r w:rsidRPr="00125D74">
        <w:rPr>
          <w:rFonts w:ascii="Arial" w:hAnsi="Arial" w:cs="Arial"/>
          <w:u w:val="single"/>
        </w:rPr>
        <w:t>indicated</w:t>
      </w:r>
      <w:r w:rsidR="00E344C7" w:rsidRPr="00125D74">
        <w:rPr>
          <w:rFonts w:ascii="Arial" w:hAnsi="Arial" w:cs="Arial"/>
          <w:u w:val="single"/>
        </w:rPr>
        <w:t xml:space="preserve"> as per band per band combination, the </w:t>
      </w:r>
      <w:r w:rsidRPr="00125D74">
        <w:rPr>
          <w:rFonts w:ascii="Arial" w:hAnsi="Arial" w:cs="Arial"/>
          <w:u w:val="single"/>
        </w:rPr>
        <w:t>signalling</w:t>
      </w:r>
      <w:r w:rsidR="00E344C7" w:rsidRPr="00125D74">
        <w:rPr>
          <w:rFonts w:ascii="Arial" w:hAnsi="Arial" w:cs="Arial"/>
          <w:u w:val="single"/>
        </w:rPr>
        <w:t xml:space="preserve"> in</w:t>
      </w:r>
      <w:r w:rsidR="00E344C7" w:rsidRPr="00125D74">
        <w:rPr>
          <w:rFonts w:ascii="Arial" w:hAnsi="Arial" w:cs="Arial"/>
          <w:i/>
          <w:iCs/>
          <w:u w:val="single"/>
        </w:rPr>
        <w:t xml:space="preserve"> FeatureSets</w:t>
      </w:r>
      <w:r w:rsidR="00E344C7" w:rsidRPr="00125D74">
        <w:rPr>
          <w:rFonts w:ascii="Arial" w:hAnsi="Arial" w:cs="Arial"/>
          <w:u w:val="single"/>
        </w:rPr>
        <w:t xml:space="preserve"> only need to</w:t>
      </w:r>
      <w:r w:rsidRPr="00125D74">
        <w:rPr>
          <w:rFonts w:ascii="Arial" w:hAnsi="Arial" w:cs="Arial"/>
          <w:u w:val="single"/>
        </w:rPr>
        <w:t xml:space="preserve"> cover</w:t>
      </w:r>
      <w:r w:rsidR="00E344C7" w:rsidRPr="00125D74">
        <w:rPr>
          <w:rFonts w:ascii="Arial" w:hAnsi="Arial" w:cs="Arial"/>
          <w:u w:val="single"/>
        </w:rPr>
        <w:t xml:space="preserve"> the</w:t>
      </w:r>
      <w:r w:rsidR="00A27792" w:rsidRPr="00125D74">
        <w:rPr>
          <w:rFonts w:ascii="Arial" w:hAnsi="Arial" w:cs="Arial"/>
          <w:u w:val="single"/>
        </w:rPr>
        <w:t xml:space="preserve"> </w:t>
      </w:r>
      <w:r w:rsidR="00E344C7" w:rsidRPr="00125D74">
        <w:rPr>
          <w:rFonts w:ascii="Arial" w:hAnsi="Arial" w:cs="Arial"/>
          <w:u w:val="single"/>
        </w:rPr>
        <w:t>target band</w:t>
      </w:r>
      <w:r w:rsidR="00A27792" w:rsidRPr="00125D74">
        <w:rPr>
          <w:rFonts w:ascii="Arial" w:hAnsi="Arial" w:cs="Arial"/>
          <w:u w:val="single"/>
        </w:rPr>
        <w:t xml:space="preserve"> of</w:t>
      </w:r>
      <w:r w:rsidR="00E344C7" w:rsidRPr="00125D74">
        <w:rPr>
          <w:rFonts w:ascii="Arial" w:hAnsi="Arial" w:cs="Arial"/>
          <w:u w:val="single"/>
        </w:rPr>
        <w:t xml:space="preserve"> the band pair</w:t>
      </w:r>
      <w:r w:rsidR="006A11B8" w:rsidRPr="00125D74">
        <w:rPr>
          <w:rFonts w:ascii="Arial" w:hAnsi="Arial" w:cs="Arial"/>
          <w:u w:val="single"/>
        </w:rPr>
        <w:t xml:space="preserve"> (</w:t>
      </w:r>
      <w:r w:rsidR="00E344C7" w:rsidRPr="00125D74">
        <w:rPr>
          <w:rFonts w:ascii="Arial" w:hAnsi="Arial" w:cs="Arial"/>
          <w:u w:val="single"/>
        </w:rPr>
        <w:t xml:space="preserve">rather than the </w:t>
      </w:r>
      <w:r w:rsidRPr="00125D74">
        <w:rPr>
          <w:rFonts w:ascii="Arial" w:hAnsi="Arial" w:cs="Arial"/>
          <w:u w:val="single"/>
        </w:rPr>
        <w:t>entire</w:t>
      </w:r>
      <w:r w:rsidR="00E344C7" w:rsidRPr="00125D74">
        <w:rPr>
          <w:rFonts w:ascii="Arial" w:hAnsi="Arial" w:cs="Arial"/>
          <w:u w:val="single"/>
        </w:rPr>
        <w:t xml:space="preserve"> band pair of this </w:t>
      </w:r>
      <w:r w:rsidR="006A11B8" w:rsidRPr="00125D74">
        <w:rPr>
          <w:rFonts w:ascii="Arial" w:hAnsi="Arial" w:cs="Arial"/>
          <w:u w:val="single"/>
        </w:rPr>
        <w:t>BC)</w:t>
      </w:r>
      <w:r w:rsidR="00A27792" w:rsidRPr="00125D74">
        <w:rPr>
          <w:rFonts w:ascii="Arial" w:hAnsi="Arial" w:cs="Arial"/>
        </w:rPr>
        <w:t xml:space="preserve">. </w:t>
      </w:r>
      <w:r w:rsidRPr="00125D74">
        <w:rPr>
          <w:rFonts w:ascii="Arial" w:hAnsi="Arial" w:cs="Arial"/>
        </w:rPr>
        <w:t>These target bands can then be individually paired with the band from the feature set to form different band pairs within this combination of the feature set. An example figure can be found as below:</w:t>
      </w:r>
    </w:p>
    <w:p w14:paraId="0602390A" w14:textId="7B14C3C8" w:rsidR="00EA0357" w:rsidRDefault="00EA0357" w:rsidP="00AA481C">
      <w:pPr>
        <w:jc w:val="center"/>
      </w:pPr>
      <w:r>
        <w:object w:dxaOrig="13154" w:dyaOrig="3111" w14:anchorId="7F75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pt;height:106.05pt" o:ole="">
            <v:imagedata r:id="rId9" o:title=""/>
          </v:shape>
          <o:OLEObject Type="Embed" ProgID="Visio.Drawing.15" ShapeID="_x0000_i1025" DrawAspect="Content" ObjectID="_1784620765" r:id="rId10"/>
        </w:object>
      </w:r>
    </w:p>
    <w:p w14:paraId="4F95F464" w14:textId="0EA64E96" w:rsidR="00EA0357" w:rsidRPr="00125D74" w:rsidRDefault="00EA0357" w:rsidP="00EA0357">
      <w:pPr>
        <w:jc w:val="center"/>
        <w:rPr>
          <w:rFonts w:ascii="Arial" w:hAnsi="Arial" w:cs="Arial"/>
          <w:b/>
          <w:bCs/>
        </w:rPr>
      </w:pPr>
      <w:r w:rsidRPr="00125D74">
        <w:rPr>
          <w:rFonts w:ascii="Arial" w:hAnsi="Arial" w:cs="Arial"/>
          <w:b/>
          <w:bCs/>
          <w:sz w:val="18"/>
          <w:szCs w:val="18"/>
        </w:rPr>
        <w:t>Figure 1 Example for feature set to indicate UE capability with granularity of per band pair per band combination</w:t>
      </w:r>
    </w:p>
    <w:p w14:paraId="7F0ECE6C" w14:textId="6FB46618" w:rsidR="00F26EED" w:rsidRPr="00125D74" w:rsidRDefault="00E344C7" w:rsidP="005338DD">
      <w:pPr>
        <w:rPr>
          <w:rFonts w:ascii="Arial" w:hAnsi="Arial" w:cs="Arial"/>
        </w:rPr>
      </w:pPr>
      <w:r w:rsidRPr="00125D74">
        <w:rPr>
          <w:rFonts w:ascii="Arial" w:hAnsi="Arial" w:cs="Arial"/>
        </w:rPr>
        <w:t xml:space="preserve">Therefore, </w:t>
      </w:r>
      <w:r w:rsidR="00EA0357" w:rsidRPr="00125D74">
        <w:rPr>
          <w:rFonts w:ascii="Arial" w:hAnsi="Arial" w:cs="Arial"/>
        </w:rPr>
        <w:t>the target band list with</w:t>
      </w:r>
      <w:r w:rsidR="0020665C" w:rsidRPr="00125D74">
        <w:rPr>
          <w:rFonts w:ascii="Arial" w:hAnsi="Arial" w:cs="Arial"/>
        </w:rPr>
        <w:t xml:space="preserve"> the</w:t>
      </w:r>
      <w:r w:rsidR="00EA0357" w:rsidRPr="00125D74">
        <w:rPr>
          <w:rFonts w:ascii="Arial" w:hAnsi="Arial" w:cs="Arial"/>
        </w:rPr>
        <w:t xml:space="preserve"> corresponding components</w:t>
      </w:r>
      <w:r w:rsidR="00F26EED" w:rsidRPr="00125D74">
        <w:rPr>
          <w:rFonts w:ascii="Arial" w:hAnsi="Arial" w:cs="Arial"/>
        </w:rPr>
        <w:t xml:space="preserve"> for each target band</w:t>
      </w:r>
      <w:r w:rsidR="00EA0357" w:rsidRPr="00125D74">
        <w:rPr>
          <w:rFonts w:ascii="Arial" w:hAnsi="Arial" w:cs="Arial"/>
        </w:rPr>
        <w:t xml:space="preserve"> for those capabilities</w:t>
      </w:r>
      <w:r w:rsidR="00F26EED" w:rsidRPr="00125D74">
        <w:rPr>
          <w:rFonts w:ascii="Arial" w:hAnsi="Arial" w:cs="Arial"/>
        </w:rPr>
        <w:t xml:space="preserve"> should</w:t>
      </w:r>
      <w:r w:rsidR="00EA0357" w:rsidRPr="00125D74">
        <w:rPr>
          <w:rFonts w:ascii="Arial" w:hAnsi="Arial" w:cs="Arial"/>
        </w:rPr>
        <w:t xml:space="preserve"> be included into FeatureSetDownlink</w:t>
      </w:r>
      <w:r w:rsidR="006A11B8" w:rsidRPr="00125D74">
        <w:rPr>
          <w:rFonts w:ascii="Arial" w:hAnsi="Arial" w:cs="Arial"/>
        </w:rPr>
        <w:t>/ FeatureSetUplink</w:t>
      </w:r>
      <w:r w:rsidR="00F26EED" w:rsidRPr="00125D74">
        <w:rPr>
          <w:rFonts w:ascii="Arial" w:hAnsi="Arial" w:cs="Arial"/>
        </w:rPr>
        <w:t xml:space="preserve">. </w:t>
      </w:r>
      <w:r w:rsidR="00E44F0C" w:rsidRPr="00125D74">
        <w:rPr>
          <w:rFonts w:ascii="Arial" w:hAnsi="Arial" w:cs="Arial"/>
        </w:rPr>
        <w:t>For the Uplink feature R1 45-5a, this can be achieved using the following signalling structure:</w:t>
      </w:r>
    </w:p>
    <w:p w14:paraId="5397F427" w14:textId="77777777" w:rsidR="006A11B8" w:rsidRPr="00536A60" w:rsidRDefault="006A11B8" w:rsidP="006A11B8">
      <w:pPr>
        <w:pStyle w:val="PL"/>
        <w:tabs>
          <w:tab w:val="clear" w:pos="4992"/>
          <w:tab w:val="left" w:pos="4702"/>
        </w:tabs>
        <w:ind w:rightChars="56" w:right="112"/>
        <w:rPr>
          <w:sz w:val="15"/>
          <w:szCs w:val="15"/>
        </w:rPr>
      </w:pPr>
      <w:bookmarkStart w:id="6" w:name="OLE_LINK4"/>
      <w:r>
        <w:rPr>
          <w:sz w:val="15"/>
          <w:szCs w:val="18"/>
        </w:rPr>
        <w:t>FeatureSetUplink-v1</w:t>
      </w:r>
      <w:r w:rsidRPr="00536A60">
        <w:rPr>
          <w:sz w:val="15"/>
          <w:szCs w:val="15"/>
        </w:rPr>
        <w:t xml:space="preserve">8xx ::= </w:t>
      </w:r>
      <w:r w:rsidRPr="00536A60">
        <w:rPr>
          <w:sz w:val="15"/>
          <w:szCs w:val="15"/>
        </w:rPr>
        <w:tab/>
      </w:r>
      <w:r w:rsidRPr="00536A60">
        <w:rPr>
          <w:sz w:val="15"/>
          <w:szCs w:val="15"/>
        </w:rPr>
        <w:tab/>
      </w:r>
      <w:r w:rsidRPr="00536A60">
        <w:rPr>
          <w:sz w:val="15"/>
          <w:szCs w:val="15"/>
        </w:rPr>
        <w:tab/>
      </w:r>
      <w:r w:rsidRPr="00536A60">
        <w:rPr>
          <w:sz w:val="15"/>
          <w:szCs w:val="15"/>
        </w:rPr>
        <w:tab/>
      </w:r>
      <w:r w:rsidRPr="00536A60">
        <w:rPr>
          <w:sz w:val="15"/>
          <w:szCs w:val="15"/>
        </w:rPr>
        <w:tab/>
      </w:r>
      <w:r w:rsidRPr="00536A60">
        <w:rPr>
          <w:sz w:val="15"/>
          <w:szCs w:val="15"/>
        </w:rPr>
        <w:tab/>
      </w:r>
      <w:r w:rsidRPr="00536A60">
        <w:rPr>
          <w:sz w:val="15"/>
          <w:szCs w:val="15"/>
        </w:rPr>
        <w:tab/>
      </w:r>
      <w:r w:rsidRPr="00536A60">
        <w:rPr>
          <w:color w:val="993366"/>
          <w:sz w:val="15"/>
          <w:szCs w:val="15"/>
        </w:rPr>
        <w:t>SEQUENCE</w:t>
      </w:r>
      <w:r w:rsidRPr="00536A60">
        <w:rPr>
          <w:sz w:val="15"/>
          <w:szCs w:val="15"/>
        </w:rPr>
        <w:t xml:space="preserve"> {</w:t>
      </w:r>
    </w:p>
    <w:p w14:paraId="077E5B2E" w14:textId="77777777" w:rsidR="006A11B8" w:rsidRPr="00536A60" w:rsidRDefault="006A11B8" w:rsidP="006A11B8">
      <w:pPr>
        <w:pStyle w:val="PL"/>
        <w:tabs>
          <w:tab w:val="clear" w:pos="4992"/>
          <w:tab w:val="left" w:pos="4702"/>
        </w:tabs>
        <w:ind w:rightChars="56" w:right="112"/>
        <w:rPr>
          <w:sz w:val="15"/>
          <w:szCs w:val="15"/>
        </w:rPr>
      </w:pPr>
      <w:r w:rsidRPr="00536A60">
        <w:rPr>
          <w:sz w:val="15"/>
          <w:szCs w:val="15"/>
        </w:rPr>
        <w:tab/>
        <w:t>…</w:t>
      </w:r>
    </w:p>
    <w:p w14:paraId="157CB37A" w14:textId="77777777" w:rsidR="006A11B8" w:rsidRPr="00536A60" w:rsidRDefault="006A11B8" w:rsidP="006A11B8">
      <w:pPr>
        <w:pStyle w:val="PL"/>
        <w:tabs>
          <w:tab w:val="clear" w:pos="4992"/>
          <w:tab w:val="left" w:pos="4702"/>
        </w:tabs>
        <w:ind w:rightChars="56" w:right="112"/>
        <w:rPr>
          <w:sz w:val="15"/>
          <w:szCs w:val="15"/>
        </w:rPr>
      </w:pPr>
      <w:r w:rsidRPr="00536A60">
        <w:rPr>
          <w:sz w:val="15"/>
          <w:szCs w:val="15"/>
        </w:rPr>
        <w:tab/>
      </w:r>
      <w:r w:rsidRPr="00536A60">
        <w:rPr>
          <w:color w:val="808080"/>
          <w:sz w:val="15"/>
          <w:szCs w:val="15"/>
        </w:rPr>
        <w:t>-- R1 45-5a: RACH-based early TA acquisition with simultaneous transmission</w:t>
      </w:r>
    </w:p>
    <w:bookmarkEnd w:id="6"/>
    <w:p w14:paraId="1C38BEC1" w14:textId="3836E5BF" w:rsidR="006A11B8" w:rsidRPr="00536A60" w:rsidRDefault="006A11B8" w:rsidP="006A11B8">
      <w:pPr>
        <w:pStyle w:val="PL"/>
        <w:ind w:rightChars="56" w:right="112"/>
        <w:rPr>
          <w:sz w:val="15"/>
          <w:szCs w:val="15"/>
        </w:rPr>
      </w:pPr>
      <w:r w:rsidRPr="00536A60">
        <w:rPr>
          <w:sz w:val="15"/>
          <w:szCs w:val="15"/>
        </w:rPr>
        <w:tab/>
        <w:t>rach-EarlyTA-BandList-r18</w:t>
      </w:r>
      <w:r w:rsidRPr="00536A60">
        <w:rPr>
          <w:color w:val="993366"/>
          <w:sz w:val="15"/>
          <w:szCs w:val="15"/>
        </w:rPr>
        <w:t xml:space="preserve"> </w:t>
      </w:r>
      <w:r w:rsidRPr="00536A60">
        <w:rPr>
          <w:color w:val="993366"/>
          <w:sz w:val="15"/>
          <w:szCs w:val="15"/>
        </w:rPr>
        <w:tab/>
      </w:r>
      <w:r w:rsidRPr="00536A60">
        <w:rPr>
          <w:color w:val="993366"/>
          <w:sz w:val="15"/>
          <w:szCs w:val="15"/>
        </w:rPr>
        <w:tab/>
      </w:r>
      <w:r w:rsidRPr="00536A60">
        <w:rPr>
          <w:color w:val="993366"/>
          <w:sz w:val="15"/>
          <w:szCs w:val="15"/>
        </w:rPr>
        <w:tab/>
      </w:r>
      <w:r w:rsidRPr="00536A60">
        <w:rPr>
          <w:color w:val="993366"/>
          <w:sz w:val="15"/>
          <w:szCs w:val="15"/>
        </w:rPr>
        <w:tab/>
      </w:r>
      <w:r w:rsidRPr="00536A60">
        <w:rPr>
          <w:color w:val="993366"/>
          <w:sz w:val="15"/>
          <w:szCs w:val="15"/>
        </w:rPr>
        <w:tab/>
        <w:t>SEQUENCE</w:t>
      </w:r>
      <w:r w:rsidRPr="00536A60">
        <w:rPr>
          <w:sz w:val="15"/>
          <w:szCs w:val="15"/>
        </w:rPr>
        <w:t xml:space="preserve"> (</w:t>
      </w:r>
      <w:r w:rsidRPr="00536A60">
        <w:rPr>
          <w:color w:val="993366"/>
          <w:sz w:val="15"/>
          <w:szCs w:val="15"/>
        </w:rPr>
        <w:t>SIZE</w:t>
      </w:r>
      <w:r w:rsidRPr="00536A60">
        <w:rPr>
          <w:sz w:val="15"/>
          <w:szCs w:val="15"/>
        </w:rPr>
        <w:t xml:space="preserve"> (1.. maxBands))</w:t>
      </w:r>
      <w:r w:rsidRPr="00536A60">
        <w:rPr>
          <w:color w:val="993366"/>
          <w:sz w:val="15"/>
          <w:szCs w:val="15"/>
        </w:rPr>
        <w:t xml:space="preserve"> OF</w:t>
      </w:r>
      <w:r w:rsidRPr="00536A60">
        <w:rPr>
          <w:color w:val="993366"/>
          <w:sz w:val="15"/>
          <w:szCs w:val="15"/>
        </w:rPr>
        <w:tab/>
      </w:r>
      <w:r w:rsidRPr="00536A60">
        <w:rPr>
          <w:sz w:val="15"/>
          <w:szCs w:val="15"/>
        </w:rPr>
        <w:t xml:space="preserve">RACH-EarlyTA-TargetBand  </w:t>
      </w:r>
      <w:r w:rsidRPr="00536A60">
        <w:rPr>
          <w:color w:val="993366"/>
          <w:sz w:val="15"/>
          <w:szCs w:val="15"/>
        </w:rPr>
        <w:t>OPTIONAL</w:t>
      </w:r>
      <w:r w:rsidRPr="00536A60">
        <w:rPr>
          <w:sz w:val="15"/>
          <w:szCs w:val="15"/>
        </w:rPr>
        <w:t>,</w:t>
      </w:r>
    </w:p>
    <w:p w14:paraId="47FAAB82" w14:textId="77777777" w:rsidR="006A11B8" w:rsidRPr="00536A60" w:rsidRDefault="006A11B8" w:rsidP="006A11B8">
      <w:pPr>
        <w:pStyle w:val="PL"/>
        <w:ind w:rightChars="56" w:right="112"/>
        <w:rPr>
          <w:sz w:val="15"/>
          <w:szCs w:val="15"/>
        </w:rPr>
      </w:pPr>
      <w:r w:rsidRPr="00536A60">
        <w:rPr>
          <w:sz w:val="15"/>
          <w:szCs w:val="15"/>
        </w:rPr>
        <w:t>…</w:t>
      </w:r>
    </w:p>
    <w:p w14:paraId="7692794F" w14:textId="77777777" w:rsidR="006A11B8" w:rsidRPr="00536A60" w:rsidRDefault="006A11B8" w:rsidP="006A11B8">
      <w:pPr>
        <w:pStyle w:val="PL"/>
        <w:rPr>
          <w:sz w:val="15"/>
          <w:szCs w:val="15"/>
        </w:rPr>
      </w:pPr>
      <w:r w:rsidRPr="00536A60">
        <w:rPr>
          <w:sz w:val="15"/>
          <w:szCs w:val="15"/>
        </w:rPr>
        <w:t xml:space="preserve">RACH-EarlyTA-TargetBand ::=                      </w:t>
      </w:r>
      <w:r w:rsidRPr="00536A60">
        <w:rPr>
          <w:color w:val="993366"/>
          <w:sz w:val="15"/>
          <w:szCs w:val="15"/>
        </w:rPr>
        <w:t>SEQUENCE</w:t>
      </w:r>
      <w:r w:rsidRPr="00536A60">
        <w:rPr>
          <w:sz w:val="15"/>
          <w:szCs w:val="15"/>
        </w:rPr>
        <w:t xml:space="preserve"> {</w:t>
      </w:r>
    </w:p>
    <w:p w14:paraId="6C44B8CB" w14:textId="77777777" w:rsidR="006A11B8" w:rsidRPr="00536A60" w:rsidRDefault="006A11B8" w:rsidP="006A11B8">
      <w:pPr>
        <w:pStyle w:val="PL"/>
        <w:rPr>
          <w:sz w:val="15"/>
          <w:szCs w:val="15"/>
        </w:rPr>
      </w:pPr>
      <w:r w:rsidRPr="00536A60">
        <w:rPr>
          <w:sz w:val="15"/>
          <w:szCs w:val="15"/>
        </w:rPr>
        <w:tab/>
        <w:t xml:space="preserve">TargetbandNR               </w:t>
      </w:r>
      <w:r w:rsidRPr="00536A60">
        <w:rPr>
          <w:sz w:val="15"/>
          <w:szCs w:val="15"/>
        </w:rPr>
        <w:tab/>
      </w:r>
      <w:r w:rsidRPr="00536A60">
        <w:rPr>
          <w:sz w:val="15"/>
          <w:szCs w:val="15"/>
        </w:rPr>
        <w:tab/>
      </w:r>
      <w:r w:rsidRPr="00536A60">
        <w:rPr>
          <w:sz w:val="15"/>
          <w:szCs w:val="15"/>
        </w:rPr>
        <w:tab/>
        <w:t xml:space="preserve">  FreqBandIndicatorNR</w:t>
      </w:r>
    </w:p>
    <w:p w14:paraId="23722F92" w14:textId="77777777" w:rsidR="006A11B8" w:rsidRDefault="006A11B8" w:rsidP="006A11B8">
      <w:pPr>
        <w:pStyle w:val="PL"/>
      </w:pPr>
      <w:r w:rsidRPr="00536A60">
        <w:rPr>
          <w:sz w:val="15"/>
          <w:szCs w:val="15"/>
        </w:rPr>
        <w:t>}</w:t>
      </w:r>
    </w:p>
    <w:p w14:paraId="6E97B633" w14:textId="77777777" w:rsidR="006A11B8" w:rsidRDefault="006A11B8" w:rsidP="006A11B8">
      <w:pPr>
        <w:pStyle w:val="PL"/>
        <w:ind w:rightChars="56" w:right="112"/>
      </w:pPr>
    </w:p>
    <w:p w14:paraId="5A04D987" w14:textId="50330FBA" w:rsidR="006A11B8" w:rsidRPr="00125D74" w:rsidRDefault="00536A60" w:rsidP="005338DD">
      <w:pPr>
        <w:rPr>
          <w:rFonts w:ascii="Arial" w:hAnsi="Arial" w:cs="Arial"/>
        </w:rPr>
      </w:pPr>
      <w:r w:rsidRPr="00125D74">
        <w:rPr>
          <w:rFonts w:ascii="Arial" w:hAnsi="Arial" w:cs="Arial"/>
        </w:rPr>
        <w:t xml:space="preserve">For </w:t>
      </w:r>
      <w:r w:rsidR="00E44F0C" w:rsidRPr="00125D74">
        <w:rPr>
          <w:rFonts w:ascii="Arial" w:hAnsi="Arial" w:cs="Arial"/>
        </w:rPr>
        <w:t xml:space="preserve">the </w:t>
      </w:r>
      <w:r w:rsidRPr="00125D74">
        <w:rPr>
          <w:rFonts w:ascii="Arial" w:hAnsi="Arial" w:cs="Arial"/>
        </w:rPr>
        <w:t>other three R4 features</w:t>
      </w:r>
      <w:r w:rsidR="008D026C" w:rsidRPr="00125D74">
        <w:rPr>
          <w:rFonts w:ascii="Arial" w:hAnsi="Arial" w:cs="Arial"/>
          <w:color w:val="000000"/>
        </w:rPr>
        <w:t xml:space="preserve"> R4 39-4, 39-4a, 39-5</w:t>
      </w:r>
      <w:r w:rsidRPr="00125D74">
        <w:rPr>
          <w:rFonts w:ascii="Arial" w:hAnsi="Arial" w:cs="Arial"/>
        </w:rPr>
        <w:t xml:space="preserve">, the current </w:t>
      </w:r>
      <w:r w:rsidR="008D026C" w:rsidRPr="00125D74">
        <w:rPr>
          <w:rFonts w:ascii="Arial" w:hAnsi="Arial" w:cs="Arial"/>
        </w:rPr>
        <w:t>signalling</w:t>
      </w:r>
      <w:r w:rsidRPr="00125D74">
        <w:rPr>
          <w:rFonts w:ascii="Arial" w:hAnsi="Arial" w:cs="Arial"/>
        </w:rPr>
        <w:t xml:space="preserve"> implement</w:t>
      </w:r>
      <w:r w:rsidR="00E44F0C" w:rsidRPr="00125D74">
        <w:rPr>
          <w:rFonts w:ascii="Arial" w:hAnsi="Arial" w:cs="Arial"/>
        </w:rPr>
        <w:t>s</w:t>
      </w:r>
      <w:r w:rsidRPr="00125D74">
        <w:rPr>
          <w:rFonts w:ascii="Arial" w:hAnsi="Arial" w:cs="Arial"/>
        </w:rPr>
        <w:t xml:space="preserve"> them as a unified structure</w:t>
      </w:r>
      <w:r w:rsidR="008D026C" w:rsidRPr="00125D74">
        <w:rPr>
          <w:rFonts w:ascii="Arial" w:hAnsi="Arial" w:cs="Arial"/>
        </w:rPr>
        <w:t xml:space="preserve"> (i.e., </w:t>
      </w:r>
      <w:r w:rsidR="008D026C" w:rsidRPr="00125D74">
        <w:rPr>
          <w:rFonts w:ascii="Arial" w:hAnsi="Arial" w:cs="Arial"/>
          <w:i/>
          <w:iCs/>
        </w:rPr>
        <w:t>PDCCH-RACH-DL-Info-r18</w:t>
      </w:r>
      <w:r w:rsidR="008D026C" w:rsidRPr="00125D74">
        <w:rPr>
          <w:rFonts w:ascii="Arial" w:hAnsi="Arial" w:cs="Arial"/>
        </w:rPr>
        <w:t>)</w:t>
      </w:r>
      <w:r w:rsidRPr="00125D74">
        <w:rPr>
          <w:rFonts w:ascii="Arial" w:hAnsi="Arial" w:cs="Arial"/>
        </w:rPr>
        <w:t xml:space="preserve"> in feature</w:t>
      </w:r>
      <w:r w:rsidR="00E44F0C" w:rsidRPr="00125D74">
        <w:rPr>
          <w:rFonts w:ascii="Arial" w:hAnsi="Arial" w:cs="Arial"/>
        </w:rPr>
        <w:t>SetDo</w:t>
      </w:r>
      <w:r w:rsidRPr="00125D74">
        <w:rPr>
          <w:rFonts w:ascii="Arial" w:hAnsi="Arial" w:cs="Arial"/>
        </w:rPr>
        <w:t>wnlink</w:t>
      </w:r>
      <w:r w:rsidR="008D026C" w:rsidRPr="00125D74">
        <w:rPr>
          <w:rFonts w:ascii="Arial" w:hAnsi="Arial" w:cs="Arial"/>
        </w:rPr>
        <w:t xml:space="preserve">. However, </w:t>
      </w:r>
      <w:r w:rsidR="00E44F0C" w:rsidRPr="00125D74">
        <w:rPr>
          <w:rFonts w:ascii="Arial" w:hAnsi="Arial" w:cs="Arial"/>
        </w:rPr>
        <w:t>this structure limits these three capabilities to share the same BC and serving band. This not only fails to reduce signalling overhead but may also cause additional signalling overhead due to the different BC and band pairs of the three features supported by the UE.</w:t>
      </w:r>
    </w:p>
    <w:p w14:paraId="55B79921" w14:textId="7DAC8F47" w:rsidR="008D026C" w:rsidRPr="008D026C" w:rsidRDefault="008D026C" w:rsidP="005338DD">
      <w:r w:rsidRPr="00125D74">
        <w:rPr>
          <w:rFonts w:ascii="Arial" w:hAnsi="Arial" w:cs="Arial"/>
        </w:rPr>
        <w:t>Therefore, we prefer separate structures for these three feature</w:t>
      </w:r>
      <w:r w:rsidR="00E44F0C" w:rsidRPr="00125D74">
        <w:rPr>
          <w:rFonts w:ascii="Arial" w:hAnsi="Arial" w:cs="Arial"/>
        </w:rPr>
        <w:t>s,</w:t>
      </w:r>
      <w:r w:rsidRPr="00125D74">
        <w:rPr>
          <w:rFonts w:ascii="Arial" w:hAnsi="Arial" w:cs="Arial"/>
        </w:rPr>
        <w:t xml:space="preserve"> as</w:t>
      </w:r>
      <w:r w:rsidR="00E44F0C" w:rsidRPr="00125D74">
        <w:rPr>
          <w:rFonts w:ascii="Arial" w:hAnsi="Arial" w:cs="Arial"/>
        </w:rPr>
        <w:t xml:space="preserve"> in case of</w:t>
      </w:r>
      <w:r w:rsidRPr="00125D74">
        <w:rPr>
          <w:rFonts w:ascii="Arial" w:hAnsi="Arial" w:cs="Arial"/>
        </w:rPr>
        <w:t xml:space="preserve"> R1 45-5a. An example can be found below:</w:t>
      </w:r>
    </w:p>
    <w:p w14:paraId="7DBD724D" w14:textId="7E8575B0" w:rsidR="00F15D05" w:rsidRDefault="00F15D05" w:rsidP="00AA481C">
      <w:pPr>
        <w:pStyle w:val="PL"/>
        <w:ind w:rightChars="56" w:right="112"/>
        <w:rPr>
          <w:sz w:val="15"/>
          <w:szCs w:val="18"/>
        </w:rPr>
      </w:pPr>
      <w:r>
        <w:rPr>
          <w:sz w:val="15"/>
          <w:szCs w:val="18"/>
        </w:rPr>
        <w:t>FeatureSe</w:t>
      </w:r>
      <w:r w:rsidRPr="005A14E8">
        <w:rPr>
          <w:sz w:val="15"/>
          <w:szCs w:val="18"/>
        </w:rPr>
        <w:t>tDownlink-v1</w:t>
      </w:r>
      <w:r>
        <w:rPr>
          <w:sz w:val="15"/>
          <w:szCs w:val="18"/>
        </w:rPr>
        <w:t>8</w:t>
      </w:r>
      <w:r w:rsidR="00E55D73">
        <w:rPr>
          <w:sz w:val="15"/>
          <w:szCs w:val="18"/>
        </w:rPr>
        <w:t>xx</w:t>
      </w:r>
      <w:r>
        <w:rPr>
          <w:sz w:val="15"/>
          <w:szCs w:val="18"/>
        </w:rPr>
        <w:t xml:space="preserve"> ::=                         </w:t>
      </w:r>
      <w:r>
        <w:rPr>
          <w:color w:val="993366"/>
          <w:sz w:val="15"/>
          <w:szCs w:val="18"/>
        </w:rPr>
        <w:t>SEQUENCE</w:t>
      </w:r>
      <w:r>
        <w:rPr>
          <w:sz w:val="15"/>
          <w:szCs w:val="18"/>
        </w:rPr>
        <w:t xml:space="preserve"> {</w:t>
      </w:r>
    </w:p>
    <w:p w14:paraId="2C9C8567" w14:textId="710494DD" w:rsidR="00F15D05" w:rsidRDefault="00F15D05" w:rsidP="00AA481C">
      <w:pPr>
        <w:pStyle w:val="PL"/>
        <w:ind w:rightChars="56" w:right="112"/>
        <w:rPr>
          <w:sz w:val="15"/>
          <w:szCs w:val="18"/>
        </w:rPr>
      </w:pPr>
      <w:r>
        <w:rPr>
          <w:sz w:val="15"/>
          <w:szCs w:val="18"/>
        </w:rPr>
        <w:tab/>
        <w:t>…</w:t>
      </w:r>
    </w:p>
    <w:p w14:paraId="0BB68F52" w14:textId="77777777" w:rsidR="00F15D05" w:rsidRDefault="00F15D05" w:rsidP="00AA481C">
      <w:pPr>
        <w:pStyle w:val="PL"/>
        <w:ind w:rightChars="56" w:right="112"/>
        <w:rPr>
          <w:color w:val="808080"/>
          <w:sz w:val="15"/>
          <w:szCs w:val="18"/>
        </w:rPr>
      </w:pPr>
      <w:r>
        <w:rPr>
          <w:sz w:val="15"/>
          <w:szCs w:val="18"/>
        </w:rPr>
        <w:t xml:space="preserve">    </w:t>
      </w:r>
      <w:r>
        <w:rPr>
          <w:color w:val="808080"/>
          <w:sz w:val="15"/>
          <w:szCs w:val="18"/>
        </w:rPr>
        <w:t xml:space="preserve"> -- R4 39-4: Interruption on DL slot(s) due to PDCCH- ordered RACH transmission</w:t>
      </w:r>
    </w:p>
    <w:p w14:paraId="75A4FA87" w14:textId="57CFC650" w:rsidR="00F15D05" w:rsidRDefault="00F15D05" w:rsidP="00AA481C">
      <w:pPr>
        <w:pStyle w:val="PL"/>
        <w:ind w:rightChars="56" w:right="112"/>
        <w:rPr>
          <w:sz w:val="15"/>
          <w:szCs w:val="18"/>
        </w:rPr>
      </w:pPr>
      <w:r>
        <w:rPr>
          <w:sz w:val="15"/>
          <w:szCs w:val="18"/>
        </w:rPr>
        <w:t xml:space="preserve">    pdcch-RACH-AffectedTargetBandsList            </w:t>
      </w:r>
      <w:r w:rsidR="00AA481C">
        <w:rPr>
          <w:sz w:val="15"/>
          <w:szCs w:val="18"/>
        </w:rPr>
        <w:t xml:space="preserve"> </w:t>
      </w:r>
      <w:r>
        <w:rPr>
          <w:color w:val="993366"/>
          <w:sz w:val="15"/>
          <w:szCs w:val="18"/>
        </w:rPr>
        <w:t>SEQUENCE</w:t>
      </w:r>
      <w:r>
        <w:rPr>
          <w:sz w:val="15"/>
          <w:szCs w:val="18"/>
        </w:rPr>
        <w:t xml:space="preserve"> (</w:t>
      </w:r>
      <w:r>
        <w:rPr>
          <w:color w:val="993366"/>
          <w:sz w:val="15"/>
          <w:szCs w:val="18"/>
        </w:rPr>
        <w:t>SIZE</w:t>
      </w:r>
      <w:r>
        <w:rPr>
          <w:sz w:val="15"/>
          <w:szCs w:val="18"/>
        </w:rPr>
        <w:t xml:space="preserve"> (1..max</w:t>
      </w:r>
      <w:r w:rsidR="002661DA">
        <w:rPr>
          <w:sz w:val="15"/>
          <w:szCs w:val="18"/>
        </w:rPr>
        <w:t>Bands</w:t>
      </w:r>
      <w:r>
        <w:rPr>
          <w:sz w:val="15"/>
          <w:szCs w:val="18"/>
        </w:rPr>
        <w:t>))</w:t>
      </w:r>
      <w:r>
        <w:rPr>
          <w:color w:val="993366"/>
          <w:sz w:val="15"/>
          <w:szCs w:val="18"/>
        </w:rPr>
        <w:t xml:space="preserve"> OF</w:t>
      </w:r>
      <w:r>
        <w:rPr>
          <w:sz w:val="15"/>
          <w:szCs w:val="18"/>
        </w:rPr>
        <w:t xml:space="preserve"> </w:t>
      </w:r>
      <w:r w:rsidR="00F26EED">
        <w:rPr>
          <w:sz w:val="15"/>
          <w:szCs w:val="18"/>
        </w:rPr>
        <w:t>PDCCH</w:t>
      </w:r>
      <w:r>
        <w:rPr>
          <w:sz w:val="15"/>
          <w:szCs w:val="18"/>
        </w:rPr>
        <w:t>-RACH-AffectedTargetBand</w:t>
      </w:r>
      <w:r>
        <w:rPr>
          <w:color w:val="993366"/>
          <w:sz w:val="15"/>
          <w:szCs w:val="18"/>
        </w:rPr>
        <w:t xml:space="preserve"> OPTIONAL</w:t>
      </w:r>
      <w:r>
        <w:rPr>
          <w:sz w:val="15"/>
          <w:szCs w:val="18"/>
        </w:rPr>
        <w:t>,</w:t>
      </w:r>
    </w:p>
    <w:p w14:paraId="552C00A8" w14:textId="77777777" w:rsidR="00F15D05" w:rsidRDefault="00F15D05" w:rsidP="00AA481C">
      <w:pPr>
        <w:pStyle w:val="PL"/>
        <w:ind w:left="1134" w:rightChars="56" w:right="112" w:hangingChars="756" w:hanging="1134"/>
        <w:rPr>
          <w:color w:val="808080"/>
          <w:sz w:val="15"/>
          <w:szCs w:val="18"/>
        </w:rPr>
      </w:pPr>
      <w:r>
        <w:rPr>
          <w:color w:val="808080"/>
          <w:sz w:val="15"/>
          <w:szCs w:val="18"/>
        </w:rPr>
        <w:t xml:space="preserve">    -- R4 39-4a: Interruption due to RF retuning for PDCCH- ordered RACH</w:t>
      </w:r>
    </w:p>
    <w:p w14:paraId="1422115D" w14:textId="58F7D7C8" w:rsidR="00F15D05" w:rsidRDefault="00F15D05" w:rsidP="00AA481C">
      <w:pPr>
        <w:pStyle w:val="PL"/>
        <w:ind w:rightChars="56" w:right="112"/>
        <w:rPr>
          <w:sz w:val="15"/>
          <w:szCs w:val="18"/>
        </w:rPr>
      </w:pPr>
      <w:r>
        <w:rPr>
          <w:sz w:val="15"/>
          <w:szCs w:val="18"/>
        </w:rPr>
        <w:t xml:space="preserve">    pdcch-RACH-TargetBandsRFSwitchingTimeList      </w:t>
      </w:r>
      <w:r>
        <w:rPr>
          <w:color w:val="993366"/>
          <w:sz w:val="15"/>
          <w:szCs w:val="18"/>
        </w:rPr>
        <w:t>SEQUENCE</w:t>
      </w:r>
      <w:r>
        <w:rPr>
          <w:sz w:val="15"/>
          <w:szCs w:val="18"/>
        </w:rPr>
        <w:t xml:space="preserve"> (</w:t>
      </w:r>
      <w:r>
        <w:rPr>
          <w:color w:val="993366"/>
          <w:sz w:val="15"/>
          <w:szCs w:val="18"/>
        </w:rPr>
        <w:t>SIZE</w:t>
      </w:r>
      <w:r>
        <w:rPr>
          <w:sz w:val="15"/>
          <w:szCs w:val="18"/>
        </w:rPr>
        <w:t xml:space="preserve"> (1..max</w:t>
      </w:r>
      <w:r w:rsidR="002661DA">
        <w:rPr>
          <w:sz w:val="15"/>
          <w:szCs w:val="18"/>
        </w:rPr>
        <w:t>Bands</w:t>
      </w:r>
      <w:r>
        <w:rPr>
          <w:sz w:val="15"/>
          <w:szCs w:val="18"/>
        </w:rPr>
        <w:t>))</w:t>
      </w:r>
      <w:r>
        <w:rPr>
          <w:color w:val="993366"/>
          <w:sz w:val="15"/>
          <w:szCs w:val="18"/>
        </w:rPr>
        <w:t xml:space="preserve"> OF</w:t>
      </w:r>
      <w:r>
        <w:rPr>
          <w:sz w:val="15"/>
          <w:szCs w:val="18"/>
        </w:rPr>
        <w:t xml:space="preserve"> PDCCH-RACH-TargetBandSwitchingTime</w:t>
      </w:r>
      <w:r>
        <w:rPr>
          <w:color w:val="993366"/>
          <w:sz w:val="15"/>
          <w:szCs w:val="18"/>
        </w:rPr>
        <w:t xml:space="preserve"> OPTIONAL,</w:t>
      </w:r>
    </w:p>
    <w:p w14:paraId="7A00D893" w14:textId="77777777" w:rsidR="00F15D05" w:rsidRDefault="00F15D05" w:rsidP="00AA481C">
      <w:pPr>
        <w:pStyle w:val="PL"/>
        <w:ind w:rightChars="56" w:right="112"/>
        <w:rPr>
          <w:color w:val="808080"/>
          <w:sz w:val="15"/>
          <w:szCs w:val="18"/>
        </w:rPr>
      </w:pPr>
      <w:r>
        <w:rPr>
          <w:color w:val="808080"/>
          <w:sz w:val="15"/>
          <w:szCs w:val="18"/>
        </w:rPr>
        <w:t xml:space="preserve">    -- R4 39-5: the RF/BB preparation time for PDCCH ordered RACH of which the resources are not fully contained </w:t>
      </w:r>
    </w:p>
    <w:p w14:paraId="0D817DA9" w14:textId="77777777" w:rsidR="00F15D05" w:rsidRDefault="00F15D05" w:rsidP="00AA481C">
      <w:pPr>
        <w:pStyle w:val="PL"/>
        <w:ind w:rightChars="56" w:right="112"/>
        <w:rPr>
          <w:color w:val="808080"/>
          <w:sz w:val="15"/>
          <w:szCs w:val="18"/>
        </w:rPr>
      </w:pPr>
      <w:r>
        <w:rPr>
          <w:color w:val="808080"/>
          <w:sz w:val="15"/>
          <w:szCs w:val="18"/>
        </w:rPr>
        <w:t xml:space="preserve">    -- in any of UE’s configured UL BWP(s) of active serving cells</w:t>
      </w:r>
    </w:p>
    <w:p w14:paraId="3BBE726B" w14:textId="31890147" w:rsidR="00F15D05" w:rsidRDefault="00F15D05" w:rsidP="006A11B8">
      <w:pPr>
        <w:pStyle w:val="PL"/>
        <w:tabs>
          <w:tab w:val="clear" w:pos="4992"/>
          <w:tab w:val="clear" w:pos="5376"/>
        </w:tabs>
        <w:ind w:rightChars="56" w:right="112"/>
        <w:rPr>
          <w:color w:val="993366"/>
          <w:sz w:val="15"/>
          <w:szCs w:val="18"/>
        </w:rPr>
      </w:pPr>
      <w:r>
        <w:rPr>
          <w:sz w:val="15"/>
          <w:szCs w:val="18"/>
        </w:rPr>
        <w:lastRenderedPageBreak/>
        <w:t xml:space="preserve">    pdcch-RACH-</w:t>
      </w:r>
      <w:r w:rsidR="00F26EED">
        <w:t>TargetBand</w:t>
      </w:r>
      <w:r>
        <w:rPr>
          <w:sz w:val="15"/>
          <w:szCs w:val="18"/>
        </w:rPr>
        <w:t xml:space="preserve">PrepTimeList              </w:t>
      </w:r>
      <w:r>
        <w:rPr>
          <w:color w:val="993366"/>
          <w:sz w:val="15"/>
          <w:szCs w:val="18"/>
        </w:rPr>
        <w:t>SEQUENCE</w:t>
      </w:r>
      <w:r>
        <w:rPr>
          <w:sz w:val="15"/>
          <w:szCs w:val="18"/>
        </w:rPr>
        <w:t xml:space="preserve"> (</w:t>
      </w:r>
      <w:r>
        <w:rPr>
          <w:color w:val="993366"/>
          <w:sz w:val="15"/>
          <w:szCs w:val="18"/>
        </w:rPr>
        <w:t>SIZE</w:t>
      </w:r>
      <w:r>
        <w:rPr>
          <w:sz w:val="15"/>
          <w:szCs w:val="18"/>
        </w:rPr>
        <w:t xml:space="preserve"> (1..max</w:t>
      </w:r>
      <w:r w:rsidR="002661DA">
        <w:rPr>
          <w:sz w:val="15"/>
          <w:szCs w:val="18"/>
        </w:rPr>
        <w:t>Bands</w:t>
      </w:r>
      <w:r>
        <w:rPr>
          <w:sz w:val="15"/>
          <w:szCs w:val="18"/>
        </w:rPr>
        <w:t>))</w:t>
      </w:r>
      <w:r>
        <w:rPr>
          <w:color w:val="993366"/>
          <w:sz w:val="15"/>
          <w:szCs w:val="18"/>
        </w:rPr>
        <w:t xml:space="preserve"> OF</w:t>
      </w:r>
      <w:r>
        <w:rPr>
          <w:sz w:val="15"/>
          <w:szCs w:val="18"/>
        </w:rPr>
        <w:t xml:space="preserve"> </w:t>
      </w:r>
      <w:r w:rsidR="00F26EED">
        <w:t>PDCCH-RACH-TargetBandPrepTime</w:t>
      </w:r>
      <w:r>
        <w:rPr>
          <w:color w:val="993366"/>
          <w:sz w:val="15"/>
          <w:szCs w:val="18"/>
        </w:rPr>
        <w:t xml:space="preserve">      OPTIONAL</w:t>
      </w:r>
    </w:p>
    <w:p w14:paraId="4EAD163F" w14:textId="0E6D142A" w:rsidR="00F15D05" w:rsidRDefault="00F15D05" w:rsidP="00AA481C">
      <w:pPr>
        <w:pStyle w:val="PL"/>
        <w:ind w:rightChars="56" w:right="112"/>
        <w:rPr>
          <w:sz w:val="15"/>
          <w:szCs w:val="18"/>
        </w:rPr>
      </w:pPr>
      <w:r>
        <w:rPr>
          <w:color w:val="993366"/>
          <w:sz w:val="15"/>
          <w:szCs w:val="18"/>
        </w:rPr>
        <w:tab/>
      </w:r>
      <w:r>
        <w:rPr>
          <w:sz w:val="15"/>
          <w:szCs w:val="18"/>
        </w:rPr>
        <w:t>…</w:t>
      </w:r>
    </w:p>
    <w:p w14:paraId="4CF82D46" w14:textId="297BD37C" w:rsidR="00F15D05" w:rsidRDefault="00F15D05" w:rsidP="00AA481C">
      <w:pPr>
        <w:pStyle w:val="PL"/>
        <w:ind w:rightChars="56" w:right="112"/>
        <w:rPr>
          <w:sz w:val="15"/>
          <w:szCs w:val="18"/>
        </w:rPr>
      </w:pPr>
      <w:r>
        <w:rPr>
          <w:sz w:val="15"/>
          <w:szCs w:val="18"/>
        </w:rPr>
        <w:t>}</w:t>
      </w:r>
    </w:p>
    <w:p w14:paraId="7D42BDE9" w14:textId="77777777" w:rsidR="00CE796C" w:rsidRDefault="00CE796C" w:rsidP="00AA481C">
      <w:pPr>
        <w:pStyle w:val="PL"/>
        <w:ind w:rightChars="56" w:right="112"/>
        <w:rPr>
          <w:sz w:val="15"/>
          <w:szCs w:val="18"/>
        </w:rPr>
      </w:pPr>
    </w:p>
    <w:p w14:paraId="590581EF" w14:textId="3FDCA594" w:rsidR="00CE796C" w:rsidRDefault="006A11B8" w:rsidP="00AA481C">
      <w:pPr>
        <w:pStyle w:val="PL"/>
        <w:ind w:rightChars="56" w:right="112"/>
      </w:pPr>
      <w:r>
        <w:rPr>
          <w:sz w:val="15"/>
          <w:szCs w:val="18"/>
        </w:rPr>
        <w:t>…</w:t>
      </w:r>
    </w:p>
    <w:p w14:paraId="00716CA3" w14:textId="7E7A0011" w:rsidR="00CE796C" w:rsidRDefault="00CE796C" w:rsidP="00CE796C">
      <w:pPr>
        <w:pStyle w:val="PL"/>
      </w:pPr>
      <w:r>
        <w:t xml:space="preserve">PDCCH-RACH-AffectedTargetBand ::=      </w:t>
      </w:r>
      <w:r>
        <w:tab/>
      </w:r>
      <w:r>
        <w:tab/>
      </w:r>
      <w:r>
        <w:tab/>
      </w:r>
      <w:r>
        <w:rPr>
          <w:color w:val="993366"/>
        </w:rPr>
        <w:t>SEQUENCE</w:t>
      </w:r>
      <w:r>
        <w:t xml:space="preserve"> {</w:t>
      </w:r>
    </w:p>
    <w:p w14:paraId="1A6162B0" w14:textId="1F23F38C" w:rsidR="00CE796C" w:rsidRDefault="00CE796C" w:rsidP="00CE796C">
      <w:pPr>
        <w:pStyle w:val="PL"/>
      </w:pPr>
      <w:r>
        <w:tab/>
        <w:t xml:space="preserve">TargetbandNR               </w:t>
      </w:r>
      <w:r>
        <w:tab/>
      </w:r>
      <w:r>
        <w:tab/>
      </w:r>
      <w:r>
        <w:tab/>
        <w:t xml:space="preserve">  FreqBandIndicatorNR</w:t>
      </w:r>
    </w:p>
    <w:p w14:paraId="2513B9A1" w14:textId="77777777" w:rsidR="00CE796C" w:rsidRDefault="00CE796C" w:rsidP="00CE796C">
      <w:pPr>
        <w:pStyle w:val="PL"/>
      </w:pPr>
      <w:r>
        <w:t>}</w:t>
      </w:r>
    </w:p>
    <w:p w14:paraId="56BF783C" w14:textId="77777777" w:rsidR="00CE796C" w:rsidRDefault="00CE796C" w:rsidP="00AA481C">
      <w:pPr>
        <w:pStyle w:val="PL"/>
        <w:ind w:rightChars="56" w:right="112"/>
      </w:pPr>
    </w:p>
    <w:p w14:paraId="6BB9CE30" w14:textId="40CDFB94" w:rsidR="00F26EED" w:rsidRDefault="00F26EED" w:rsidP="00F26EED">
      <w:pPr>
        <w:pStyle w:val="PL"/>
      </w:pPr>
      <w:r>
        <w:t xml:space="preserve">PDCCH-RACH-TargetBandSwitchingTime ::=      </w:t>
      </w:r>
      <w:r>
        <w:tab/>
      </w:r>
      <w:r>
        <w:rPr>
          <w:color w:val="993366"/>
        </w:rPr>
        <w:t>SEQUENCE</w:t>
      </w:r>
      <w:r>
        <w:t xml:space="preserve"> {</w:t>
      </w:r>
    </w:p>
    <w:p w14:paraId="5227F428" w14:textId="4142F5DC" w:rsidR="00F26EED" w:rsidRDefault="00F26EED" w:rsidP="00F26EED">
      <w:pPr>
        <w:pStyle w:val="PL"/>
        <w:tabs>
          <w:tab w:val="clear" w:pos="3840"/>
          <w:tab w:val="left" w:pos="3676"/>
        </w:tabs>
      </w:pPr>
      <w:r>
        <w:tab/>
        <w:t xml:space="preserve">TargetbandNR               </w:t>
      </w:r>
      <w:r>
        <w:tab/>
      </w:r>
      <w:r>
        <w:tab/>
      </w:r>
      <w:r>
        <w:tab/>
        <w:t>FreqBandIndicatorNR</w:t>
      </w:r>
    </w:p>
    <w:p w14:paraId="61CE91F3" w14:textId="77777777" w:rsidR="00F26EED" w:rsidRDefault="00F26EED" w:rsidP="00F26EED">
      <w:pPr>
        <w:pStyle w:val="PL"/>
        <w:tabs>
          <w:tab w:val="clear" w:pos="3840"/>
          <w:tab w:val="clear" w:pos="4224"/>
          <w:tab w:val="left" w:pos="3676"/>
        </w:tabs>
      </w:pPr>
      <w:r>
        <w:tab/>
        <w:t>RACH-SwitchingTime</w:t>
      </w:r>
      <w:r>
        <w:tab/>
      </w:r>
      <w:r>
        <w:tab/>
      </w:r>
      <w:r>
        <w:tab/>
      </w:r>
      <w:r>
        <w:tab/>
      </w:r>
      <w:r>
        <w:tab/>
        <w:t>ENUMERATED {ms0, ms0dot25, ms0dot5 , ms1, ms2</w:t>
      </w:r>
      <w:r w:rsidRPr="007F56DE">
        <w:rPr>
          <w:strike/>
        </w:rPr>
        <w:t>, notSupported</w:t>
      </w:r>
      <w:r>
        <w:t>}</w:t>
      </w:r>
    </w:p>
    <w:p w14:paraId="4CC1F4F0" w14:textId="77777777" w:rsidR="00F26EED" w:rsidRDefault="00F26EED" w:rsidP="00F26EED">
      <w:pPr>
        <w:pStyle w:val="PL"/>
      </w:pPr>
      <w:r>
        <w:t>}</w:t>
      </w:r>
    </w:p>
    <w:p w14:paraId="6EB166F6" w14:textId="77777777" w:rsidR="00F26EED" w:rsidRDefault="00F26EED" w:rsidP="00AA481C">
      <w:pPr>
        <w:pStyle w:val="PL"/>
        <w:ind w:rightChars="56" w:right="112"/>
      </w:pPr>
    </w:p>
    <w:p w14:paraId="32F07508" w14:textId="6335A6E0" w:rsidR="00CE796C" w:rsidRDefault="00CE796C" w:rsidP="00F26EED">
      <w:pPr>
        <w:pStyle w:val="PL"/>
        <w:tabs>
          <w:tab w:val="clear" w:pos="4992"/>
          <w:tab w:val="clear" w:pos="5376"/>
        </w:tabs>
      </w:pPr>
      <w:r>
        <w:t>PDCCH-RACH-</w:t>
      </w:r>
      <w:r w:rsidR="00F26EED">
        <w:t>TargetBand</w:t>
      </w:r>
      <w:r>
        <w:t xml:space="preserve">PrepTime ::=  </w:t>
      </w:r>
      <w:r>
        <w:tab/>
      </w:r>
      <w:r>
        <w:tab/>
      </w:r>
      <w:r>
        <w:tab/>
      </w:r>
      <w:r>
        <w:tab/>
      </w:r>
      <w:r>
        <w:rPr>
          <w:color w:val="993366"/>
        </w:rPr>
        <w:t>SEQUENCE</w:t>
      </w:r>
      <w:r>
        <w:t xml:space="preserve"> {</w:t>
      </w:r>
    </w:p>
    <w:p w14:paraId="4DC6777E" w14:textId="40DED502" w:rsidR="00CE796C" w:rsidRDefault="00CE796C" w:rsidP="00CE796C">
      <w:pPr>
        <w:pStyle w:val="PL"/>
      </w:pPr>
      <w:r>
        <w:tab/>
        <w:t xml:space="preserve">TargetbandNR               </w:t>
      </w:r>
      <w:r>
        <w:tab/>
      </w:r>
      <w:r>
        <w:tab/>
      </w:r>
      <w:r>
        <w:tab/>
        <w:t xml:space="preserve">  FreqBandIndicatorNR</w:t>
      </w:r>
    </w:p>
    <w:p w14:paraId="51E2F078" w14:textId="77777777" w:rsidR="00CE796C" w:rsidRDefault="00CE796C" w:rsidP="00CE796C">
      <w:pPr>
        <w:pStyle w:val="PL"/>
        <w:tabs>
          <w:tab w:val="clear" w:pos="3840"/>
          <w:tab w:val="clear" w:pos="4224"/>
          <w:tab w:val="left" w:pos="3676"/>
          <w:tab w:val="left" w:pos="4064"/>
        </w:tabs>
      </w:pPr>
      <w:r>
        <w:tab/>
        <w:t>RACH-PrepTime</w:t>
      </w:r>
      <w:r>
        <w:tab/>
      </w:r>
      <w:r>
        <w:tab/>
      </w:r>
      <w:r>
        <w:tab/>
      </w:r>
      <w:r>
        <w:tab/>
      </w:r>
      <w:r>
        <w:tab/>
      </w:r>
      <w:r>
        <w:tab/>
      </w:r>
      <w:r>
        <w:rPr>
          <w:color w:val="993366"/>
        </w:rPr>
        <w:tab/>
        <w:t>ENUMERATED</w:t>
      </w:r>
      <w:r>
        <w:t xml:space="preserve"> {ms1, ms3, ms5, ms10</w:t>
      </w:r>
      <w:r w:rsidRPr="007F56DE">
        <w:rPr>
          <w:strike/>
        </w:rPr>
        <w:t>, notSupported</w:t>
      </w:r>
      <w:r>
        <w:t>}</w:t>
      </w:r>
    </w:p>
    <w:p w14:paraId="0A300151" w14:textId="77777777" w:rsidR="00CE796C" w:rsidRDefault="00CE796C" w:rsidP="00CE796C">
      <w:pPr>
        <w:pStyle w:val="PL"/>
      </w:pPr>
      <w:r>
        <w:t>}</w:t>
      </w:r>
    </w:p>
    <w:p w14:paraId="39F8FCF9" w14:textId="77777777" w:rsidR="00CE796C" w:rsidRPr="00CE796C" w:rsidRDefault="00CE796C" w:rsidP="000A4911">
      <w:pPr>
        <w:pStyle w:val="PL"/>
      </w:pPr>
    </w:p>
    <w:p w14:paraId="32D9F2D0" w14:textId="55B6A38C" w:rsidR="0020665C" w:rsidRPr="00125D74" w:rsidRDefault="003D4CE0" w:rsidP="00F26EED">
      <w:pPr>
        <w:rPr>
          <w:rFonts w:ascii="Arial" w:hAnsi="Arial" w:cs="Arial"/>
        </w:rPr>
      </w:pPr>
      <w:r w:rsidRPr="00125D74">
        <w:rPr>
          <w:rFonts w:ascii="Arial" w:hAnsi="Arial" w:cs="Arial"/>
        </w:rPr>
        <w:t>With the discussion above, we propose:</w:t>
      </w:r>
    </w:p>
    <w:p w14:paraId="39554E39" w14:textId="4E4E929C" w:rsidR="007F56DE" w:rsidRPr="00125D74" w:rsidRDefault="00F26EED" w:rsidP="00F26EED">
      <w:pPr>
        <w:rPr>
          <w:rFonts w:ascii="Arial" w:hAnsi="Arial" w:cs="Arial"/>
          <w:b/>
          <w:bCs/>
        </w:rPr>
      </w:pPr>
      <w:r w:rsidRPr="00125D74">
        <w:rPr>
          <w:rFonts w:ascii="Arial" w:hAnsi="Arial" w:cs="Arial"/>
          <w:b/>
          <w:bCs/>
        </w:rPr>
        <w:t>Proposal</w:t>
      </w:r>
      <w:r w:rsidR="007F56DE" w:rsidRPr="00125D74">
        <w:rPr>
          <w:rFonts w:ascii="Arial" w:hAnsi="Arial" w:cs="Arial"/>
          <w:b/>
          <w:bCs/>
        </w:rPr>
        <w:t xml:space="preserve"> 1</w:t>
      </w:r>
      <w:r w:rsidRPr="00125D74">
        <w:rPr>
          <w:rFonts w:ascii="Arial" w:hAnsi="Arial" w:cs="Arial"/>
          <w:b/>
          <w:bCs/>
        </w:rPr>
        <w:t>:</w:t>
      </w:r>
      <w:r w:rsidR="007F56DE" w:rsidRPr="00125D74">
        <w:rPr>
          <w:rFonts w:ascii="Arial" w:hAnsi="Arial" w:cs="Arial"/>
          <w:b/>
          <w:bCs/>
        </w:rPr>
        <w:t xml:space="preserve"> For the </w:t>
      </w:r>
      <w:r w:rsidR="00E5575F">
        <w:rPr>
          <w:rFonts w:ascii="Arial" w:hAnsi="Arial" w:cs="Arial"/>
          <w:b/>
          <w:bCs/>
        </w:rPr>
        <w:t xml:space="preserve">LTM </w:t>
      </w:r>
      <w:r w:rsidR="007F56DE" w:rsidRPr="00125D74">
        <w:rPr>
          <w:rFonts w:ascii="Arial" w:hAnsi="Arial" w:cs="Arial"/>
          <w:b/>
          <w:bCs/>
        </w:rPr>
        <w:t>capabilities with the granularity of per band pair per band combination:</w:t>
      </w:r>
    </w:p>
    <w:p w14:paraId="44341589" w14:textId="3EEE3C6A" w:rsidR="007F56DE" w:rsidRPr="00125D74" w:rsidRDefault="007F56DE" w:rsidP="00A33DE4">
      <w:pPr>
        <w:pStyle w:val="af2"/>
        <w:numPr>
          <w:ilvl w:val="0"/>
          <w:numId w:val="7"/>
        </w:numPr>
        <w:rPr>
          <w:rFonts w:ascii="Arial" w:hAnsi="Arial" w:cs="Arial"/>
          <w:b/>
          <w:bCs/>
          <w:sz w:val="20"/>
          <w:szCs w:val="20"/>
          <w:lang w:val="en-GB"/>
        </w:rPr>
      </w:pPr>
      <w:r w:rsidRPr="00125D74">
        <w:rPr>
          <w:rFonts w:ascii="Arial" w:hAnsi="Arial" w:cs="Arial"/>
          <w:b/>
          <w:bCs/>
          <w:sz w:val="20"/>
          <w:szCs w:val="20"/>
          <w:lang w:val="en-GB"/>
        </w:rPr>
        <w:t>Add the target band list</w:t>
      </w:r>
      <w:r w:rsidR="00377028" w:rsidRPr="00125D74">
        <w:rPr>
          <w:rFonts w:ascii="Arial" w:hAnsi="Arial" w:cs="Arial"/>
          <w:b/>
          <w:bCs/>
          <w:sz w:val="20"/>
          <w:szCs w:val="20"/>
          <w:lang w:val="en-GB"/>
        </w:rPr>
        <w:t xml:space="preserve"> </w:t>
      </w:r>
      <w:r w:rsidRPr="00125D74">
        <w:rPr>
          <w:rFonts w:ascii="Arial" w:hAnsi="Arial" w:cs="Arial"/>
          <w:b/>
          <w:bCs/>
          <w:sz w:val="20"/>
          <w:szCs w:val="20"/>
          <w:lang w:val="en-GB"/>
        </w:rPr>
        <w:t>into FeatureSetsDownlink</w:t>
      </w:r>
      <w:r w:rsidR="000263F6" w:rsidRPr="00125D74">
        <w:rPr>
          <w:rFonts w:ascii="Arial" w:hAnsi="Arial" w:cs="Arial"/>
          <w:b/>
          <w:bCs/>
          <w:sz w:val="20"/>
          <w:szCs w:val="20"/>
          <w:lang w:val="en-GB"/>
        </w:rPr>
        <w:t>/Uplink</w:t>
      </w:r>
      <w:r w:rsidR="00377028" w:rsidRPr="00125D74">
        <w:rPr>
          <w:rFonts w:ascii="Arial" w:hAnsi="Arial" w:cs="Arial"/>
          <w:b/>
          <w:bCs/>
          <w:sz w:val="20"/>
          <w:szCs w:val="20"/>
          <w:lang w:val="en-GB"/>
        </w:rPr>
        <w:t xml:space="preserve"> for each capability</w:t>
      </w:r>
      <w:r w:rsidR="00F26EED" w:rsidRPr="00125D74">
        <w:rPr>
          <w:rFonts w:ascii="Arial" w:hAnsi="Arial" w:cs="Arial"/>
          <w:b/>
          <w:bCs/>
          <w:sz w:val="20"/>
          <w:szCs w:val="20"/>
          <w:lang w:val="en-GB"/>
        </w:rPr>
        <w:t>.</w:t>
      </w:r>
    </w:p>
    <w:p w14:paraId="04F17B1E" w14:textId="3A472BDC" w:rsidR="007F56DE" w:rsidRPr="00125D74" w:rsidRDefault="007F56DE" w:rsidP="00A33DE4">
      <w:pPr>
        <w:pStyle w:val="af2"/>
        <w:numPr>
          <w:ilvl w:val="0"/>
          <w:numId w:val="7"/>
        </w:numPr>
        <w:rPr>
          <w:rFonts w:ascii="Arial" w:hAnsi="Arial" w:cs="Arial"/>
          <w:b/>
          <w:bCs/>
          <w:sz w:val="20"/>
          <w:szCs w:val="20"/>
          <w:lang w:val="en-GB"/>
        </w:rPr>
      </w:pPr>
      <w:r w:rsidRPr="00125D74">
        <w:rPr>
          <w:rFonts w:ascii="Arial" w:hAnsi="Arial" w:cs="Arial"/>
          <w:b/>
          <w:bCs/>
          <w:sz w:val="20"/>
          <w:szCs w:val="20"/>
          <w:lang w:val="en-GB"/>
        </w:rPr>
        <w:t>Include</w:t>
      </w:r>
      <w:r w:rsidR="0020665C" w:rsidRPr="00125D74">
        <w:rPr>
          <w:rFonts w:ascii="Arial" w:hAnsi="Arial" w:cs="Arial"/>
          <w:b/>
          <w:bCs/>
          <w:sz w:val="20"/>
          <w:szCs w:val="20"/>
          <w:lang w:val="en-GB"/>
        </w:rPr>
        <w:t xml:space="preserve"> the</w:t>
      </w:r>
      <w:r w:rsidRPr="00125D74">
        <w:rPr>
          <w:rFonts w:ascii="Arial" w:hAnsi="Arial" w:cs="Arial"/>
          <w:b/>
          <w:bCs/>
          <w:sz w:val="20"/>
          <w:szCs w:val="20"/>
          <w:lang w:val="en-GB"/>
        </w:rPr>
        <w:t xml:space="preserve"> corresponding components for each target band within </w:t>
      </w:r>
      <w:r w:rsidR="0020665C" w:rsidRPr="00125D74">
        <w:rPr>
          <w:rFonts w:ascii="Arial" w:hAnsi="Arial" w:cs="Arial"/>
          <w:b/>
          <w:bCs/>
          <w:sz w:val="20"/>
          <w:szCs w:val="20"/>
          <w:lang w:val="en-GB"/>
        </w:rPr>
        <w:t xml:space="preserve">the </w:t>
      </w:r>
      <w:r w:rsidRPr="00125D74">
        <w:rPr>
          <w:rFonts w:ascii="Arial" w:hAnsi="Arial" w:cs="Arial"/>
          <w:b/>
          <w:bCs/>
          <w:sz w:val="20"/>
          <w:szCs w:val="20"/>
          <w:lang w:val="en-GB"/>
        </w:rPr>
        <w:t>target band list</w:t>
      </w:r>
      <w:r w:rsidR="0020665C" w:rsidRPr="00125D74">
        <w:rPr>
          <w:rFonts w:ascii="Arial" w:hAnsi="Arial" w:cs="Arial"/>
          <w:b/>
          <w:bCs/>
          <w:sz w:val="20"/>
          <w:szCs w:val="20"/>
          <w:lang w:val="en-GB"/>
        </w:rPr>
        <w:t>.</w:t>
      </w:r>
    </w:p>
    <w:p w14:paraId="3517C07F" w14:textId="54909156" w:rsidR="00377028" w:rsidRPr="00125D74" w:rsidRDefault="00377028" w:rsidP="00377028">
      <w:pPr>
        <w:rPr>
          <w:rFonts w:ascii="Arial" w:hAnsi="Arial" w:cs="Arial"/>
          <w:b/>
          <w:bCs/>
        </w:rPr>
      </w:pPr>
      <w:r w:rsidRPr="00125D74">
        <w:rPr>
          <w:rFonts w:ascii="Arial" w:hAnsi="Arial" w:cs="Arial"/>
          <w:b/>
          <w:bCs/>
        </w:rPr>
        <w:t xml:space="preserve">The </w:t>
      </w:r>
      <w:r w:rsidR="00DE55F8" w:rsidRPr="00125D74">
        <w:rPr>
          <w:rFonts w:ascii="Arial" w:hAnsi="Arial" w:cs="Arial"/>
          <w:b/>
          <w:bCs/>
        </w:rPr>
        <w:t xml:space="preserve">ASN.1 </w:t>
      </w:r>
      <w:r w:rsidRPr="00125D74">
        <w:rPr>
          <w:rFonts w:ascii="Arial" w:hAnsi="Arial" w:cs="Arial"/>
          <w:b/>
          <w:bCs/>
        </w:rPr>
        <w:t>structure</w:t>
      </w:r>
      <w:r w:rsidR="000263F6" w:rsidRPr="00125D74">
        <w:rPr>
          <w:rFonts w:ascii="Arial" w:hAnsi="Arial" w:cs="Arial"/>
          <w:b/>
          <w:bCs/>
        </w:rPr>
        <w:t>s</w:t>
      </w:r>
      <w:r w:rsidRPr="00125D74">
        <w:rPr>
          <w:rFonts w:ascii="Arial" w:hAnsi="Arial" w:cs="Arial"/>
          <w:b/>
          <w:bCs/>
        </w:rPr>
        <w:t xml:space="preserve"> as described above can be considered</w:t>
      </w:r>
      <w:r w:rsidR="00F652B8" w:rsidRPr="00125D74">
        <w:rPr>
          <w:rFonts w:ascii="Arial" w:hAnsi="Arial" w:cs="Arial"/>
          <w:b/>
          <w:bCs/>
        </w:rPr>
        <w:t xml:space="preserve"> as a starting point</w:t>
      </w:r>
      <w:r w:rsidRPr="00125D74">
        <w:rPr>
          <w:rFonts w:ascii="Arial" w:hAnsi="Arial" w:cs="Arial"/>
          <w:b/>
          <w:bCs/>
        </w:rPr>
        <w:t xml:space="preserve">. </w:t>
      </w:r>
    </w:p>
    <w:p w14:paraId="3BB80229" w14:textId="209C77BD" w:rsidR="00A3220C" w:rsidRPr="00125D74" w:rsidRDefault="00343C00" w:rsidP="00377028">
      <w:pPr>
        <w:rPr>
          <w:rFonts w:ascii="Arial" w:hAnsi="Arial" w:cs="Arial"/>
        </w:rPr>
      </w:pPr>
      <w:r w:rsidRPr="00125D74">
        <w:rPr>
          <w:rFonts w:ascii="Arial" w:hAnsi="Arial" w:cs="Arial"/>
        </w:rPr>
        <w:t>The maximum sequence size for these components was previously denoted by maxSimultaneousBands, representing the maximum number of bands that could be aggregated simultaneously</w:t>
      </w:r>
      <w:r w:rsidR="00A3220C" w:rsidRPr="00125D74">
        <w:rPr>
          <w:rFonts w:ascii="Arial" w:hAnsi="Arial" w:cs="Arial"/>
        </w:rPr>
        <w:t xml:space="preserve">. </w:t>
      </w:r>
      <w:r w:rsidRPr="00125D74">
        <w:rPr>
          <w:rFonts w:ascii="Arial" w:hAnsi="Arial" w:cs="Arial"/>
        </w:rPr>
        <w:t xml:space="preserve">However, with the shift to only present target bands within the current feature set, the scope of these target bands should align with the </w:t>
      </w:r>
      <w:r w:rsidR="00EB460D" w:rsidRPr="00125D74">
        <w:rPr>
          <w:rFonts w:ascii="Arial" w:hAnsi="Arial" w:cs="Arial"/>
        </w:rPr>
        <w:t xml:space="preserve">NR band </w:t>
      </w:r>
      <w:r w:rsidRPr="00125D74">
        <w:rPr>
          <w:rFonts w:ascii="Arial" w:hAnsi="Arial" w:cs="Arial"/>
        </w:rPr>
        <w:t>range, i.e., maxBands=1</w:t>
      </w:r>
      <w:r w:rsidR="00EB460D" w:rsidRPr="00125D74">
        <w:rPr>
          <w:rFonts w:ascii="Arial" w:hAnsi="Arial" w:cs="Arial"/>
        </w:rPr>
        <w:t>024</w:t>
      </w:r>
      <w:r w:rsidR="00A3220C" w:rsidRPr="00125D74">
        <w:rPr>
          <w:rFonts w:ascii="Arial" w:hAnsi="Arial" w:cs="Arial"/>
        </w:rPr>
        <w:t>.</w:t>
      </w:r>
    </w:p>
    <w:p w14:paraId="1C1C38F5" w14:textId="75B17424" w:rsidR="00A3220C" w:rsidRPr="00125D74" w:rsidRDefault="00A3220C" w:rsidP="00377028">
      <w:pPr>
        <w:rPr>
          <w:rFonts w:ascii="Arial" w:hAnsi="Arial" w:cs="Arial"/>
        </w:rPr>
      </w:pPr>
      <w:r w:rsidRPr="00125D74">
        <w:rPr>
          <w:rFonts w:ascii="Arial" w:hAnsi="Arial" w:cs="Arial"/>
          <w:b/>
          <w:bCs/>
        </w:rPr>
        <w:t>Proposal 2: maxBands is used for the maximum size of the target band list.</w:t>
      </w:r>
    </w:p>
    <w:p w14:paraId="5F1F0849" w14:textId="179CBA6E" w:rsidR="007977C9" w:rsidRPr="00125D74" w:rsidRDefault="00E55D73" w:rsidP="000A4911">
      <w:pPr>
        <w:rPr>
          <w:rFonts w:ascii="Arial" w:hAnsi="Arial" w:cs="Arial"/>
        </w:rPr>
      </w:pPr>
      <w:r w:rsidRPr="00125D74">
        <w:rPr>
          <w:rFonts w:ascii="Arial" w:hAnsi="Arial" w:cs="Arial"/>
        </w:rPr>
        <w:t>In the example above,</w:t>
      </w:r>
      <w:r w:rsidR="0020665C" w:rsidRPr="00125D74">
        <w:rPr>
          <w:rFonts w:ascii="Arial" w:hAnsi="Arial" w:cs="Arial"/>
        </w:rPr>
        <w:t xml:space="preserve"> the target band is indicated by </w:t>
      </w:r>
      <w:r w:rsidR="0020665C" w:rsidRPr="00125D74">
        <w:rPr>
          <w:rFonts w:ascii="Arial" w:hAnsi="Arial" w:cs="Arial"/>
          <w:i/>
          <w:iCs/>
        </w:rPr>
        <w:t>FreqBandIndicatorNR</w:t>
      </w:r>
      <w:r w:rsidR="0020665C" w:rsidRPr="00125D74">
        <w:rPr>
          <w:rFonts w:ascii="Arial" w:hAnsi="Arial" w:cs="Arial"/>
        </w:rPr>
        <w:t xml:space="preserve">, </w:t>
      </w:r>
      <w:r w:rsidR="00343C00" w:rsidRPr="00125D74">
        <w:rPr>
          <w:rFonts w:ascii="Arial" w:hAnsi="Arial" w:cs="Arial"/>
        </w:rPr>
        <w:t>could</w:t>
      </w:r>
      <w:r w:rsidR="0020665C" w:rsidRPr="00125D74">
        <w:rPr>
          <w:rFonts w:ascii="Arial" w:hAnsi="Arial" w:cs="Arial"/>
        </w:rPr>
        <w:t xml:space="preserve"> present all band within </w:t>
      </w:r>
      <w:r w:rsidR="00343C00" w:rsidRPr="00125D74">
        <w:rPr>
          <w:rFonts w:ascii="Arial" w:hAnsi="Arial" w:cs="Arial"/>
        </w:rPr>
        <w:t xml:space="preserve">the </w:t>
      </w:r>
      <w:r w:rsidR="0020665C" w:rsidRPr="00125D74">
        <w:rPr>
          <w:rFonts w:ascii="Arial" w:hAnsi="Arial" w:cs="Arial"/>
        </w:rPr>
        <w:t>NR frequency band</w:t>
      </w:r>
      <w:r w:rsidR="007977C9" w:rsidRPr="00125D74">
        <w:rPr>
          <w:rFonts w:ascii="Arial" w:hAnsi="Arial" w:cs="Arial"/>
        </w:rPr>
        <w:t xml:space="preserve"> with the</w:t>
      </w:r>
      <w:r w:rsidR="0020665C" w:rsidRPr="00125D74">
        <w:rPr>
          <w:rFonts w:ascii="Arial" w:hAnsi="Arial" w:cs="Arial"/>
        </w:rPr>
        <w:t xml:space="preserve"> range</w:t>
      </w:r>
      <w:r w:rsidR="007977C9" w:rsidRPr="00125D74">
        <w:rPr>
          <w:rFonts w:ascii="Arial" w:hAnsi="Arial" w:cs="Arial"/>
        </w:rPr>
        <w:t xml:space="preserve"> of </w:t>
      </w:r>
      <w:r w:rsidR="0020665C" w:rsidRPr="00125D74">
        <w:rPr>
          <w:rFonts w:ascii="Arial" w:hAnsi="Arial" w:cs="Arial"/>
        </w:rPr>
        <w:t xml:space="preserve">1 to 1024. </w:t>
      </w:r>
      <w:r w:rsidR="007977C9" w:rsidRPr="00125D74">
        <w:rPr>
          <w:rFonts w:ascii="Arial" w:hAnsi="Arial" w:cs="Arial"/>
        </w:rPr>
        <w:t>The</w:t>
      </w:r>
      <w:r w:rsidR="002B0941" w:rsidRPr="00125D74">
        <w:rPr>
          <w:rFonts w:ascii="Arial" w:hAnsi="Arial" w:cs="Arial"/>
        </w:rPr>
        <w:t xml:space="preserve"> size of</w:t>
      </w:r>
      <w:r w:rsidR="007977C9" w:rsidRPr="00125D74">
        <w:rPr>
          <w:rFonts w:ascii="Arial" w:hAnsi="Arial" w:cs="Arial"/>
        </w:rPr>
        <w:t xml:space="preserve"> target</w:t>
      </w:r>
      <w:r w:rsidR="002B0941" w:rsidRPr="00125D74">
        <w:rPr>
          <w:rFonts w:ascii="Arial" w:hAnsi="Arial" w:cs="Arial"/>
        </w:rPr>
        <w:t xml:space="preserve"> </w:t>
      </w:r>
      <w:r w:rsidR="007977C9" w:rsidRPr="00125D74">
        <w:rPr>
          <w:rFonts w:ascii="Arial" w:hAnsi="Arial" w:cs="Arial"/>
        </w:rPr>
        <w:t>band</w:t>
      </w:r>
      <w:r w:rsidR="002B0941" w:rsidRPr="00125D74">
        <w:rPr>
          <w:rFonts w:ascii="Arial" w:hAnsi="Arial" w:cs="Arial"/>
        </w:rPr>
        <w:t xml:space="preserve"> </w:t>
      </w:r>
      <w:r w:rsidR="007977C9" w:rsidRPr="00125D74">
        <w:rPr>
          <w:rFonts w:ascii="Arial" w:hAnsi="Arial" w:cs="Arial"/>
        </w:rPr>
        <w:t xml:space="preserve">list will </w:t>
      </w:r>
      <w:r w:rsidR="006953AE" w:rsidRPr="00125D74">
        <w:rPr>
          <w:rFonts w:ascii="Arial" w:hAnsi="Arial" w:cs="Arial"/>
        </w:rPr>
        <w:t xml:space="preserve">still </w:t>
      </w:r>
      <w:r w:rsidR="007977C9" w:rsidRPr="00125D74">
        <w:rPr>
          <w:rFonts w:ascii="Arial" w:hAnsi="Arial" w:cs="Arial"/>
        </w:rPr>
        <w:t xml:space="preserve">be huge if </w:t>
      </w:r>
      <w:r w:rsidR="00E84130" w:rsidRPr="00125D74">
        <w:rPr>
          <w:rFonts w:ascii="Arial" w:hAnsi="Arial" w:cs="Arial"/>
        </w:rPr>
        <w:t>UE supports most of the target band within</w:t>
      </w:r>
      <w:r w:rsidR="00343C00" w:rsidRPr="00125D74">
        <w:rPr>
          <w:rFonts w:ascii="Arial" w:hAnsi="Arial" w:cs="Arial"/>
        </w:rPr>
        <w:t xml:space="preserve"> the</w:t>
      </w:r>
      <w:r w:rsidR="00E84130" w:rsidRPr="00125D74">
        <w:rPr>
          <w:rFonts w:ascii="Arial" w:hAnsi="Arial" w:cs="Arial"/>
        </w:rPr>
        <w:t xml:space="preserve"> current feature set.</w:t>
      </w:r>
    </w:p>
    <w:p w14:paraId="5254C115" w14:textId="66BC8A8B" w:rsidR="00E55D73" w:rsidRPr="00125D74" w:rsidRDefault="002B0941" w:rsidP="000A4911">
      <w:pPr>
        <w:rPr>
          <w:rFonts w:ascii="Arial" w:hAnsi="Arial" w:cs="Arial"/>
        </w:rPr>
      </w:pPr>
      <w:r w:rsidRPr="00125D74">
        <w:rPr>
          <w:rFonts w:ascii="Arial" w:hAnsi="Arial" w:cs="Arial"/>
        </w:rPr>
        <w:t>In order to reduce the signalling overhead, the</w:t>
      </w:r>
      <w:r w:rsidR="007977C9" w:rsidRPr="00125D74">
        <w:rPr>
          <w:rFonts w:ascii="Arial" w:hAnsi="Arial" w:cs="Arial"/>
        </w:rPr>
        <w:t xml:space="preserve"> range</w:t>
      </w:r>
      <w:r w:rsidRPr="00125D74">
        <w:rPr>
          <w:rFonts w:ascii="Arial" w:hAnsi="Arial" w:cs="Arial"/>
        </w:rPr>
        <w:t xml:space="preserve"> of the target band</w:t>
      </w:r>
      <w:r w:rsidR="007977C9" w:rsidRPr="00125D74">
        <w:rPr>
          <w:rFonts w:ascii="Arial" w:hAnsi="Arial" w:cs="Arial"/>
        </w:rPr>
        <w:t xml:space="preserve"> could be further reduced</w:t>
      </w:r>
      <w:r w:rsidRPr="00125D74">
        <w:rPr>
          <w:rFonts w:ascii="Arial" w:hAnsi="Arial" w:cs="Arial"/>
        </w:rPr>
        <w:t xml:space="preserve"> by </w:t>
      </w:r>
      <w:r w:rsidR="007977C9" w:rsidRPr="00125D74">
        <w:rPr>
          <w:rFonts w:ascii="Arial" w:hAnsi="Arial" w:cs="Arial"/>
        </w:rPr>
        <w:t xml:space="preserve">frequencyBandListFilter </w:t>
      </w:r>
      <w:r w:rsidR="003C4D5D" w:rsidRPr="00125D74">
        <w:rPr>
          <w:rFonts w:ascii="Arial" w:hAnsi="Arial" w:cs="Arial"/>
        </w:rPr>
        <w:t>in</w:t>
      </w:r>
      <w:r w:rsidR="007977C9" w:rsidRPr="00125D74">
        <w:rPr>
          <w:rFonts w:ascii="Arial" w:hAnsi="Arial" w:cs="Arial"/>
        </w:rPr>
        <w:t xml:space="preserve"> UECapabilityEnquiry</w:t>
      </w:r>
      <w:r w:rsidRPr="00125D74">
        <w:rPr>
          <w:rFonts w:ascii="Arial" w:hAnsi="Arial" w:cs="Arial"/>
        </w:rPr>
        <w:t xml:space="preserve"> by network</w:t>
      </w:r>
      <w:r w:rsidR="007977C9" w:rsidRPr="00125D74">
        <w:rPr>
          <w:rFonts w:ascii="Arial" w:hAnsi="Arial" w:cs="Arial"/>
        </w:rPr>
        <w:t xml:space="preserve">. </w:t>
      </w:r>
      <w:r w:rsidR="00A3220C" w:rsidRPr="00125D74">
        <w:rPr>
          <w:rFonts w:ascii="Arial" w:hAnsi="Arial" w:cs="Arial"/>
        </w:rPr>
        <w:t xml:space="preserve">The UE filters the target band list according to the </w:t>
      </w:r>
      <w:r w:rsidR="00343C00" w:rsidRPr="00125D74">
        <w:rPr>
          <w:rFonts w:ascii="Arial" w:hAnsi="Arial" w:cs="Arial"/>
        </w:rPr>
        <w:t>candidate</w:t>
      </w:r>
      <w:r w:rsidR="00A3220C" w:rsidRPr="00125D74">
        <w:rPr>
          <w:rFonts w:ascii="Arial" w:hAnsi="Arial" w:cs="Arial"/>
        </w:rPr>
        <w:t xml:space="preserve"> bands</w:t>
      </w:r>
      <w:r w:rsidR="00343C00" w:rsidRPr="00125D74">
        <w:rPr>
          <w:rFonts w:ascii="Arial" w:hAnsi="Arial" w:cs="Arial"/>
        </w:rPr>
        <w:t xml:space="preserve"> indicated</w:t>
      </w:r>
      <w:r w:rsidR="00A3220C" w:rsidRPr="00125D74">
        <w:rPr>
          <w:rFonts w:ascii="Arial" w:hAnsi="Arial" w:cs="Arial"/>
        </w:rPr>
        <w:t xml:space="preserve"> in </w:t>
      </w:r>
      <w:r w:rsidR="00A3220C" w:rsidRPr="00125D74">
        <w:rPr>
          <w:rFonts w:ascii="Arial" w:hAnsi="Arial" w:cs="Arial"/>
          <w:i/>
          <w:iCs/>
        </w:rPr>
        <w:t>frequencyBandListFilter</w:t>
      </w:r>
    </w:p>
    <w:p w14:paraId="1D51DF13" w14:textId="375B54C5" w:rsidR="00D33C23" w:rsidRPr="00125D74" w:rsidRDefault="00A55B00" w:rsidP="005338DD">
      <w:pPr>
        <w:rPr>
          <w:rFonts w:ascii="Arial" w:hAnsi="Arial" w:cs="Arial"/>
          <w:b/>
          <w:bCs/>
        </w:rPr>
      </w:pPr>
      <w:r w:rsidRPr="00125D74">
        <w:rPr>
          <w:rFonts w:ascii="Arial" w:hAnsi="Arial" w:cs="Arial"/>
          <w:b/>
          <w:bCs/>
        </w:rPr>
        <w:t xml:space="preserve">Proposal </w:t>
      </w:r>
      <w:r w:rsidR="00343C00" w:rsidRPr="00125D74">
        <w:rPr>
          <w:rFonts w:ascii="Arial" w:hAnsi="Arial" w:cs="Arial"/>
          <w:b/>
          <w:bCs/>
        </w:rPr>
        <w:t>3</w:t>
      </w:r>
      <w:r w:rsidRPr="00125D74">
        <w:rPr>
          <w:rFonts w:ascii="Arial" w:hAnsi="Arial" w:cs="Arial"/>
          <w:b/>
          <w:bCs/>
        </w:rPr>
        <w:t xml:space="preserve">: </w:t>
      </w:r>
      <w:r w:rsidR="00EB460D" w:rsidRPr="00125D74">
        <w:rPr>
          <w:rFonts w:ascii="Arial" w:hAnsi="Arial" w:cs="Arial"/>
          <w:b/>
          <w:bCs/>
        </w:rPr>
        <w:t>T</w:t>
      </w:r>
      <w:r w:rsidR="00D33C23" w:rsidRPr="00125D74">
        <w:rPr>
          <w:rFonts w:ascii="Arial" w:hAnsi="Arial" w:cs="Arial"/>
          <w:b/>
          <w:bCs/>
        </w:rPr>
        <w:t>he target band list</w:t>
      </w:r>
      <w:r w:rsidR="00E5575F">
        <w:rPr>
          <w:rFonts w:ascii="Arial" w:hAnsi="Arial" w:cs="Arial"/>
          <w:b/>
          <w:bCs/>
        </w:rPr>
        <w:t>s</w:t>
      </w:r>
      <w:r w:rsidR="00EB460D" w:rsidRPr="00125D74">
        <w:rPr>
          <w:rFonts w:ascii="Arial" w:hAnsi="Arial" w:cs="Arial"/>
          <w:b/>
          <w:bCs/>
        </w:rPr>
        <w:t xml:space="preserve"> of these capabilities are filtered</w:t>
      </w:r>
      <w:r w:rsidR="00D33C23" w:rsidRPr="00125D74">
        <w:rPr>
          <w:rFonts w:ascii="Arial" w:hAnsi="Arial" w:cs="Arial"/>
          <w:b/>
          <w:bCs/>
        </w:rPr>
        <w:t xml:space="preserve"> in accordance with the </w:t>
      </w:r>
      <w:r w:rsidR="00EB460D" w:rsidRPr="00125D74">
        <w:rPr>
          <w:rFonts w:ascii="Arial" w:hAnsi="Arial" w:cs="Arial"/>
          <w:b/>
          <w:bCs/>
        </w:rPr>
        <w:t xml:space="preserve">potential </w:t>
      </w:r>
      <w:r w:rsidR="00343C00" w:rsidRPr="00125D74">
        <w:rPr>
          <w:rFonts w:ascii="Arial" w:hAnsi="Arial" w:cs="Arial"/>
          <w:b/>
          <w:bCs/>
        </w:rPr>
        <w:t>candidate</w:t>
      </w:r>
      <w:r w:rsidR="00D33C23" w:rsidRPr="00125D74">
        <w:rPr>
          <w:rFonts w:ascii="Arial" w:hAnsi="Arial" w:cs="Arial"/>
          <w:b/>
          <w:bCs/>
        </w:rPr>
        <w:t xml:space="preserve"> bands indicated in </w:t>
      </w:r>
      <w:r w:rsidR="002D5D8C" w:rsidRPr="00125D74">
        <w:rPr>
          <w:rFonts w:ascii="Arial" w:hAnsi="Arial" w:cs="Arial"/>
          <w:b/>
          <w:bCs/>
        </w:rPr>
        <w:t>frequencyBandListFilter by network</w:t>
      </w:r>
      <w:r w:rsidR="00D33C23" w:rsidRPr="00125D74">
        <w:rPr>
          <w:rFonts w:ascii="Arial" w:hAnsi="Arial" w:cs="Arial"/>
          <w:b/>
          <w:bCs/>
        </w:rPr>
        <w:t>.</w:t>
      </w:r>
    </w:p>
    <w:p w14:paraId="15F4E7A4" w14:textId="5D40ACB3" w:rsidR="00564FD4" w:rsidRDefault="000333D2" w:rsidP="000333D2">
      <w:pPr>
        <w:pStyle w:val="20"/>
      </w:pPr>
      <w:r>
        <w:t xml:space="preserve">2.2 </w:t>
      </w:r>
      <w:r>
        <w:rPr>
          <w:rFonts w:hint="eastAsia"/>
        </w:rPr>
        <w:t>C</w:t>
      </w:r>
      <w:r>
        <w:t xml:space="preserve">larification on </w:t>
      </w:r>
      <w:r w:rsidR="00E5575F">
        <w:t>R4 39-6</w:t>
      </w:r>
    </w:p>
    <w:p w14:paraId="586625BF" w14:textId="021F6481" w:rsidR="000333D2" w:rsidRPr="00125D74" w:rsidRDefault="00034D87" w:rsidP="000333D2">
      <w:pPr>
        <w:rPr>
          <w:rFonts w:ascii="Arial" w:hAnsi="Arial" w:cs="Arial"/>
        </w:rPr>
      </w:pPr>
      <w:r w:rsidRPr="00125D74">
        <w:rPr>
          <w:rFonts w:ascii="Arial" w:hAnsi="Arial" w:cs="Arial"/>
        </w:rPr>
        <w:t xml:space="preserve">In the latest LTM UE capabilities, there is a capability </w:t>
      </w:r>
      <w:r w:rsidRPr="00125D74">
        <w:rPr>
          <w:rFonts w:ascii="Arial" w:hAnsi="Arial" w:cs="Arial"/>
          <w:i/>
          <w:iCs/>
        </w:rPr>
        <w:t>ltm-FastProcessingConfig-r18</w:t>
      </w:r>
      <w:r w:rsidRPr="00125D74">
        <w:rPr>
          <w:rFonts w:ascii="Arial" w:hAnsi="Arial" w:cs="Arial"/>
        </w:rPr>
        <w:t xml:space="preserve"> (R</w:t>
      </w:r>
      <w:r w:rsidR="00E5575F">
        <w:rPr>
          <w:rFonts w:ascii="Arial" w:hAnsi="Arial" w:cs="Arial"/>
        </w:rPr>
        <w:t>4</w:t>
      </w:r>
      <w:r w:rsidRPr="00125D74">
        <w:rPr>
          <w:rFonts w:ascii="Arial" w:hAnsi="Arial" w:cs="Arial"/>
        </w:rPr>
        <w:t xml:space="preserve"> 39-6) that provides UE granularity with FR1/2 differentiation. In legacy UE capability design, such capabilities are</w:t>
      </w:r>
      <w:r w:rsidR="000333D2" w:rsidRPr="00125D74">
        <w:rPr>
          <w:rFonts w:ascii="Arial" w:hAnsi="Arial" w:cs="Arial"/>
        </w:rPr>
        <w:t xml:space="preserve"> set to per band granularity </w:t>
      </w:r>
      <w:r w:rsidR="00C00A1A" w:rsidRPr="00125D74">
        <w:rPr>
          <w:rFonts w:ascii="Arial" w:hAnsi="Arial" w:cs="Arial"/>
        </w:rPr>
        <w:t>with</w:t>
      </w:r>
      <w:r w:rsidRPr="00125D74">
        <w:rPr>
          <w:rFonts w:ascii="Arial" w:hAnsi="Arial" w:cs="Arial"/>
        </w:rPr>
        <w:t xml:space="preserve"> the</w:t>
      </w:r>
      <w:r w:rsidR="00C00A1A" w:rsidRPr="00125D74">
        <w:rPr>
          <w:rFonts w:ascii="Arial" w:hAnsi="Arial" w:cs="Arial"/>
        </w:rPr>
        <w:t xml:space="preserve"> description</w:t>
      </w:r>
      <w:r w:rsidR="000333D2" w:rsidRPr="00125D74">
        <w:rPr>
          <w:rFonts w:ascii="Arial" w:hAnsi="Arial" w:cs="Arial"/>
        </w:rPr>
        <w:t xml:space="preserve"> </w:t>
      </w:r>
      <w:r w:rsidRPr="00125D74">
        <w:rPr>
          <w:rFonts w:ascii="Arial" w:hAnsi="Arial" w:cs="Arial"/>
        </w:rPr>
        <w:t xml:space="preserve">stating </w:t>
      </w:r>
      <w:r w:rsidR="000333D2" w:rsidRPr="00125D74">
        <w:rPr>
          <w:rFonts w:ascii="Arial" w:hAnsi="Arial" w:cs="Arial"/>
        </w:rPr>
        <w:t xml:space="preserve">that the capability value </w:t>
      </w:r>
      <w:r w:rsidRPr="00125D74">
        <w:rPr>
          <w:rFonts w:ascii="Arial" w:hAnsi="Arial" w:cs="Arial"/>
        </w:rPr>
        <w:t>remains</w:t>
      </w:r>
      <w:r w:rsidR="000333D2" w:rsidRPr="00125D74">
        <w:rPr>
          <w:rFonts w:ascii="Arial" w:hAnsi="Arial" w:cs="Arial"/>
        </w:rPr>
        <w:t xml:space="preserve"> consistent </w:t>
      </w:r>
      <w:r w:rsidRPr="00125D74">
        <w:rPr>
          <w:rFonts w:ascii="Arial" w:hAnsi="Arial" w:cs="Arial"/>
        </w:rPr>
        <w:t>across</w:t>
      </w:r>
      <w:r w:rsidR="000333D2" w:rsidRPr="00125D74">
        <w:rPr>
          <w:rFonts w:ascii="Arial" w:hAnsi="Arial" w:cs="Arial"/>
        </w:rPr>
        <w:t xml:space="preserve"> all </w:t>
      </w:r>
      <w:r w:rsidR="00C00A1A" w:rsidRPr="00125D74">
        <w:rPr>
          <w:rFonts w:ascii="Arial" w:hAnsi="Arial" w:cs="Arial"/>
          <w:bCs/>
          <w:iCs/>
        </w:rPr>
        <w:t xml:space="preserve">FDD-FR1 bands, all TDD-FR1 bands, all TDD-FR2-1 bands and all TDD-FR2-2 bands. </w:t>
      </w:r>
      <w:r w:rsidRPr="00125D74">
        <w:rPr>
          <w:rFonts w:ascii="Arial" w:hAnsi="Arial" w:cs="Arial"/>
          <w:bCs/>
          <w:iCs/>
        </w:rPr>
        <w:t xml:space="preserve">This applies to the </w:t>
      </w:r>
      <w:r w:rsidRPr="00125D74">
        <w:rPr>
          <w:rFonts w:ascii="Arial" w:hAnsi="Arial" w:cs="Arial"/>
          <w:bCs/>
          <w:i/>
        </w:rPr>
        <w:t>ltm-FastProcessingConfig-r18</w:t>
      </w:r>
      <w:r w:rsidRPr="00125D74">
        <w:rPr>
          <w:rFonts w:ascii="Arial" w:hAnsi="Arial" w:cs="Arial"/>
          <w:bCs/>
          <w:iCs/>
        </w:rPr>
        <w:t xml:space="preserve"> capability as well.</w:t>
      </w:r>
    </w:p>
    <w:p w14:paraId="0C51E184" w14:textId="09001D3B" w:rsidR="00C00A1A" w:rsidRPr="00125D74" w:rsidRDefault="00034D87" w:rsidP="000333D2">
      <w:pPr>
        <w:rPr>
          <w:rFonts w:ascii="Arial" w:hAnsi="Arial" w:cs="Arial"/>
        </w:rPr>
      </w:pPr>
      <w:r w:rsidRPr="00125D74">
        <w:rPr>
          <w:rFonts w:ascii="Arial" w:hAnsi="Arial" w:cs="Arial"/>
        </w:rPr>
        <w:t>However, this capability also includes parameters for the maximum number of stored (candidate and serving) cells and stored candidate configurations that the UE can support for fast processing. Given the per-band granularity, there is a potential for misunderstanding that these values are for the current band but not cross-band. (Even the value is consistent for all bands)</w:t>
      </w:r>
    </w:p>
    <w:p w14:paraId="29D2DC12" w14:textId="0E12582B" w:rsidR="00C00A1A" w:rsidRPr="00125D74" w:rsidRDefault="00C00A1A" w:rsidP="000333D2">
      <w:pPr>
        <w:rPr>
          <w:rFonts w:ascii="Arial" w:hAnsi="Arial" w:cs="Arial"/>
        </w:rPr>
      </w:pPr>
      <w:r w:rsidRPr="00125D74">
        <w:rPr>
          <w:rFonts w:ascii="Arial" w:hAnsi="Arial" w:cs="Arial"/>
        </w:rPr>
        <w:t>Therefore, we suggest</w:t>
      </w:r>
      <w:r w:rsidR="00034D87" w:rsidRPr="00125D74">
        <w:rPr>
          <w:rFonts w:ascii="Arial" w:hAnsi="Arial" w:cs="Arial"/>
        </w:rPr>
        <w:t xml:space="preserve"> providing</w:t>
      </w:r>
      <w:r w:rsidRPr="00125D74">
        <w:rPr>
          <w:rFonts w:ascii="Arial" w:hAnsi="Arial" w:cs="Arial"/>
        </w:rPr>
        <w:t xml:space="preserve"> further clarification</w:t>
      </w:r>
      <w:r w:rsidR="00034D87" w:rsidRPr="00125D74">
        <w:rPr>
          <w:rFonts w:ascii="Arial" w:hAnsi="Arial" w:cs="Arial"/>
        </w:rPr>
        <w:t xml:space="preserve"> in</w:t>
      </w:r>
      <w:r w:rsidRPr="00125D74">
        <w:rPr>
          <w:rFonts w:ascii="Arial" w:hAnsi="Arial" w:cs="Arial"/>
        </w:rPr>
        <w:t xml:space="preserve"> the description of </w:t>
      </w:r>
      <w:r w:rsidR="00034D87" w:rsidRPr="00125D74">
        <w:rPr>
          <w:rFonts w:ascii="Arial" w:hAnsi="Arial" w:cs="Arial"/>
        </w:rPr>
        <w:t>this capability:</w:t>
      </w:r>
    </w:p>
    <w:p w14:paraId="29132FE8" w14:textId="43B96EA9" w:rsidR="00034D87" w:rsidRPr="00034D87" w:rsidRDefault="00034D87" w:rsidP="000333D2">
      <w:pPr>
        <w:rPr>
          <w:rFonts w:ascii="Arial" w:hAnsi="Arial" w:cs="Arial"/>
          <w:b/>
          <w:bCs/>
          <w:color w:val="000000"/>
          <w:sz w:val="18"/>
        </w:rPr>
      </w:pPr>
      <w:r w:rsidRPr="00125D74">
        <w:rPr>
          <w:rFonts w:ascii="Arial" w:hAnsi="Arial" w:cs="Arial" w:hint="eastAsia"/>
          <w:b/>
          <w:bCs/>
          <w:color w:val="000000"/>
          <w:szCs w:val="21"/>
        </w:rPr>
        <w:t>P</w:t>
      </w:r>
      <w:r w:rsidRPr="00125D74">
        <w:rPr>
          <w:rFonts w:ascii="Arial" w:hAnsi="Arial" w:cs="Arial"/>
          <w:b/>
          <w:bCs/>
          <w:color w:val="000000"/>
          <w:szCs w:val="21"/>
        </w:rPr>
        <w:t>roposal</w:t>
      </w:r>
      <w:r w:rsidR="00E62B1A">
        <w:rPr>
          <w:rFonts w:ascii="Arial" w:hAnsi="Arial" w:cs="Arial"/>
          <w:b/>
          <w:bCs/>
          <w:color w:val="000000"/>
          <w:szCs w:val="21"/>
        </w:rPr>
        <w:t xml:space="preserve"> 4</w:t>
      </w:r>
      <w:r w:rsidRPr="00125D74">
        <w:rPr>
          <w:rFonts w:ascii="Arial" w:hAnsi="Arial" w:cs="Arial"/>
          <w:b/>
          <w:bCs/>
          <w:color w:val="000000"/>
          <w:szCs w:val="21"/>
        </w:rPr>
        <w:t xml:space="preserve">: Clarify that the </w:t>
      </w:r>
      <w:r w:rsidR="00E62B1A">
        <w:rPr>
          <w:rFonts w:ascii="Arial" w:hAnsi="Arial" w:cs="Arial"/>
          <w:b/>
          <w:bCs/>
          <w:color w:val="000000"/>
          <w:szCs w:val="21"/>
        </w:rPr>
        <w:t>capability value of</w:t>
      </w:r>
      <w:r w:rsidR="00E62B1A" w:rsidRPr="00E62B1A">
        <w:rPr>
          <w:rFonts w:ascii="Arial" w:hAnsi="Arial" w:cs="Arial"/>
          <w:b/>
          <w:bCs/>
          <w:color w:val="000000"/>
          <w:szCs w:val="21"/>
        </w:rPr>
        <w:t xml:space="preserve"> </w:t>
      </w:r>
      <w:r w:rsidR="00E62B1A" w:rsidRPr="00E62B1A">
        <w:rPr>
          <w:rFonts w:ascii="Arial" w:hAnsi="Arial" w:cs="Arial"/>
          <w:b/>
          <w:bCs/>
          <w:i/>
          <w:iCs/>
        </w:rPr>
        <w:t>ltm-FastProcessingConfig-r18</w:t>
      </w:r>
      <w:r w:rsidRPr="00125D74">
        <w:rPr>
          <w:rFonts w:ascii="Arial" w:hAnsi="Arial" w:cs="Arial"/>
          <w:b/>
          <w:bCs/>
          <w:i/>
          <w:iCs/>
        </w:rPr>
        <w:t xml:space="preserve"> </w:t>
      </w:r>
      <w:r w:rsidRPr="00125D74">
        <w:rPr>
          <w:rFonts w:ascii="Arial" w:hAnsi="Arial" w:cs="Arial"/>
          <w:b/>
          <w:bCs/>
        </w:rPr>
        <w:t xml:space="preserve">indicates the </w:t>
      </w:r>
      <w:r w:rsidRPr="00125D74">
        <w:rPr>
          <w:rFonts w:ascii="Arial" w:hAnsi="Arial" w:cs="Arial"/>
          <w:b/>
          <w:bCs/>
          <w:color w:val="000000"/>
          <w:szCs w:val="21"/>
        </w:rPr>
        <w:t>maximum number across all the supported bands, rather than the current band.</w:t>
      </w:r>
    </w:p>
    <w:p w14:paraId="0A08E202" w14:textId="266E1020" w:rsidR="00034D87" w:rsidRDefault="007A0D37" w:rsidP="000333D2">
      <w:pPr>
        <w:rPr>
          <w:rFonts w:ascii="Arial" w:hAnsi="Arial" w:cs="Arial"/>
          <w:bCs/>
          <w:color w:val="000000"/>
          <w:sz w:val="18"/>
        </w:rPr>
      </w:pPr>
      <w:r>
        <w:rPr>
          <w:rFonts w:ascii="Arial" w:hAnsi="Arial" w:cs="Arial"/>
          <w:bCs/>
          <w:color w:val="000000"/>
          <w:sz w:val="18"/>
        </w:rPr>
        <w:t>A</w:t>
      </w:r>
      <w:r w:rsidR="00034D87">
        <w:rPr>
          <w:rFonts w:ascii="Arial" w:hAnsi="Arial" w:cs="Arial"/>
          <w:bCs/>
          <w:color w:val="000000"/>
          <w:sz w:val="18"/>
        </w:rPr>
        <w:t xml:space="preserve"> TP can be found as below:</w:t>
      </w:r>
    </w:p>
    <w:p w14:paraId="7260CF80" w14:textId="535FA510" w:rsidR="00262507" w:rsidRPr="00262507" w:rsidRDefault="00262507" w:rsidP="000333D2">
      <w:pPr>
        <w:rPr>
          <w:rFonts w:ascii="Arial" w:hAnsi="Arial" w:cs="Arial"/>
          <w:bCs/>
          <w:color w:val="000000"/>
          <w:sz w:val="18"/>
        </w:rPr>
      </w:pPr>
      <w:r w:rsidRPr="00262507">
        <w:rPr>
          <w:rFonts w:ascii="Arial" w:hAnsi="Arial" w:cs="Arial"/>
        </w:rPr>
        <w:lastRenderedPageBreak/>
        <w:t>---- Begin TP ----</w:t>
      </w:r>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8"/>
        <w:gridCol w:w="710"/>
        <w:gridCol w:w="568"/>
        <w:gridCol w:w="710"/>
        <w:gridCol w:w="729"/>
      </w:tblGrid>
      <w:tr w:rsidR="00034D87" w14:paraId="01323C3F" w14:textId="77777777" w:rsidTr="00262507">
        <w:trPr>
          <w:cantSplit/>
          <w:tblHeader/>
        </w:trPr>
        <w:tc>
          <w:tcPr>
            <w:tcW w:w="6928" w:type="dxa"/>
            <w:tcBorders>
              <w:top w:val="single" w:sz="4" w:space="0" w:color="808080"/>
              <w:left w:val="single" w:sz="4" w:space="0" w:color="808080"/>
              <w:bottom w:val="single" w:sz="4" w:space="0" w:color="808080"/>
              <w:right w:val="single" w:sz="4" w:space="0" w:color="808080"/>
            </w:tcBorders>
          </w:tcPr>
          <w:p w14:paraId="5AE66F89" w14:textId="77777777" w:rsidR="00034D87" w:rsidRDefault="00034D87">
            <w:pPr>
              <w:pStyle w:val="TAL"/>
              <w:rPr>
                <w:b/>
                <w:bCs/>
                <w:i/>
                <w:iCs/>
              </w:rPr>
            </w:pPr>
            <w:r>
              <w:rPr>
                <w:b/>
                <w:bCs/>
                <w:i/>
                <w:iCs/>
              </w:rPr>
              <w:t>ltm-FastProcessingConfig-r18</w:t>
            </w:r>
          </w:p>
          <w:p w14:paraId="5551BDE6" w14:textId="77777777" w:rsidR="00034D87" w:rsidRDefault="00034D87">
            <w:pPr>
              <w:pStyle w:val="TAL"/>
              <w:rPr>
                <w:rFonts w:cs="Arial"/>
                <w:bCs/>
              </w:rPr>
            </w:pPr>
            <w:r>
              <w:t>Indicates whether the UE supports f</w:t>
            </w:r>
            <w:r>
              <w:rPr>
                <w:rFonts w:cs="Arial"/>
                <w:bCs/>
              </w:rPr>
              <w:t>ast processing of LTM candidate cell RRC configuration. This capability signalling comprises the following parameters:</w:t>
            </w:r>
          </w:p>
          <w:p w14:paraId="3BEF064F" w14:textId="61FA7703" w:rsidR="00034D87" w:rsidRDefault="00034D87">
            <w:pPr>
              <w:pStyle w:val="B1"/>
              <w:spacing w:after="0"/>
              <w:ind w:left="576" w:hanging="288"/>
              <w:rPr>
                <w:rFonts w:ascii="Arial" w:eastAsia="等线"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maxNumberStoredConfigCells-r18 </w:t>
            </w:r>
            <w:r>
              <w:rPr>
                <w:rFonts w:ascii="Arial" w:hAnsi="Arial" w:cs="Arial"/>
                <w:sz w:val="18"/>
                <w:szCs w:val="18"/>
              </w:rPr>
              <w:t xml:space="preserve">indicates </w:t>
            </w:r>
            <w:r>
              <w:rPr>
                <w:rFonts w:ascii="Arial" w:hAnsi="Arial" w:cs="Arial"/>
                <w:bCs/>
                <w:color w:val="000000"/>
                <w:sz w:val="18"/>
              </w:rPr>
              <w:t xml:space="preserve">the maximum number of serving cell(s) and candidate cell(s), including serving SpCell(s), serving SCell(s) in MCG and SCG, SpCell in </w:t>
            </w:r>
            <w:r>
              <w:rPr>
                <w:rFonts w:ascii="Arial" w:hAnsi="Arial" w:cs="Arial"/>
                <w:bCs/>
                <w:i/>
                <w:iCs/>
                <w:color w:val="000000"/>
                <w:sz w:val="18"/>
              </w:rPr>
              <w:t>LTMCandidateConfig</w:t>
            </w:r>
            <w:r>
              <w:rPr>
                <w:rFonts w:ascii="Arial" w:hAnsi="Arial" w:cs="Arial"/>
                <w:bCs/>
                <w:color w:val="000000"/>
                <w:sz w:val="18"/>
              </w:rPr>
              <w:t xml:space="preserve">(s) and Scell(s) in </w:t>
            </w:r>
            <w:r>
              <w:rPr>
                <w:rFonts w:ascii="Arial" w:hAnsi="Arial" w:cs="Arial"/>
                <w:bCs/>
                <w:i/>
                <w:iCs/>
                <w:color w:val="000000"/>
                <w:sz w:val="18"/>
              </w:rPr>
              <w:t>LTMCandidateConfig</w:t>
            </w:r>
            <w:r>
              <w:rPr>
                <w:rFonts w:ascii="Arial" w:hAnsi="Arial" w:cs="Arial"/>
                <w:bCs/>
                <w:color w:val="000000"/>
                <w:sz w:val="18"/>
              </w:rPr>
              <w:t>(s) for MCG and SCG, that UE can store the configurations</w:t>
            </w:r>
            <w:r>
              <w:rPr>
                <w:rFonts w:ascii="Arial" w:hAnsi="Arial" w:cs="Arial"/>
                <w:sz w:val="18"/>
                <w:szCs w:val="18"/>
              </w:rPr>
              <w:t>.</w:t>
            </w:r>
          </w:p>
          <w:p w14:paraId="5BD1D1CD" w14:textId="60B4926B" w:rsidR="00034D87" w:rsidRDefault="00034D87">
            <w:pPr>
              <w:pStyle w:val="B1"/>
              <w:spacing w:after="0"/>
              <w:ind w:left="576" w:hanging="288"/>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6"/>
              </w:rPr>
              <w:tab/>
            </w:r>
            <w:r>
              <w:rPr>
                <w:rFonts w:ascii="Arial" w:hAnsi="Arial" w:cs="Arial"/>
                <w:i/>
                <w:iCs/>
                <w:sz w:val="18"/>
                <w:szCs w:val="18"/>
              </w:rPr>
              <w:t>maxNumberConfigs-r18</w:t>
            </w:r>
            <w:r>
              <w:rPr>
                <w:rFonts w:ascii="Arial" w:hAnsi="Arial" w:cs="Arial"/>
                <w:sz w:val="18"/>
                <w:szCs w:val="18"/>
              </w:rPr>
              <w:t xml:space="preserve"> indicates </w:t>
            </w:r>
            <w:r>
              <w:rPr>
                <w:rFonts w:ascii="Arial" w:hAnsi="Arial" w:cs="Arial"/>
                <w:bCs/>
                <w:color w:val="000000"/>
                <w:sz w:val="18"/>
              </w:rPr>
              <w:t xml:space="preserve">the maximum number of </w:t>
            </w:r>
            <w:r>
              <w:rPr>
                <w:rFonts w:ascii="Arial" w:hAnsi="Arial" w:cs="Arial"/>
                <w:bCs/>
                <w:i/>
                <w:iCs/>
                <w:color w:val="000000"/>
                <w:sz w:val="18"/>
              </w:rPr>
              <w:t>LTMCandidateConfigs</w:t>
            </w:r>
            <w:r>
              <w:rPr>
                <w:rFonts w:ascii="Arial" w:hAnsi="Arial" w:cs="Arial"/>
                <w:bCs/>
                <w:color w:val="000000"/>
                <w:sz w:val="18"/>
              </w:rPr>
              <w:t xml:space="preserve"> that UE can support fast processing</w:t>
            </w:r>
            <w:r>
              <w:rPr>
                <w:rFonts w:ascii="Arial" w:hAnsi="Arial" w:cs="Arial"/>
                <w:sz w:val="18"/>
                <w:szCs w:val="18"/>
              </w:rPr>
              <w:t>.</w:t>
            </w:r>
          </w:p>
          <w:p w14:paraId="1B6A7BCB" w14:textId="718CBE56" w:rsidR="00034D87" w:rsidRDefault="00034D87">
            <w:pPr>
              <w:pStyle w:val="TAL"/>
              <w:rPr>
                <w:bCs/>
                <w:iCs/>
              </w:rPr>
            </w:pPr>
            <w:r>
              <w:rPr>
                <w:rFonts w:cs="Arial"/>
                <w:szCs w:val="18"/>
              </w:rPr>
              <w:t xml:space="preserve">A UE supporting this capability shall also indicate support of </w:t>
            </w:r>
            <w:r>
              <w:rPr>
                <w:i/>
                <w:iCs/>
              </w:rPr>
              <w:t>ltm-MAC-CE-JointTCI-r18</w:t>
            </w:r>
            <w:r>
              <w:t xml:space="preserve"> or </w:t>
            </w:r>
            <w:r>
              <w:rPr>
                <w:i/>
                <w:iCs/>
              </w:rPr>
              <w:t>ltm-MAC-CE-SeparateTCI-r18</w:t>
            </w:r>
            <w:r>
              <w:t xml:space="preserve">. </w:t>
            </w:r>
            <w:r>
              <w:rPr>
                <w:bCs/>
                <w:iCs/>
              </w:rPr>
              <w:t>UE shall set the capability value consistently for all FDD-FR1 bands, all TDD-FR1 bands, all TDD-FR2-1 bands and all TDD-FR2-2 bands respectively.</w:t>
            </w:r>
            <w:ins w:id="7" w:author="MediaTek-Xiaonan" w:date="2024-08-06T11:11:00Z">
              <w:r w:rsidR="00166475">
                <w:rPr>
                  <w:bCs/>
                  <w:iCs/>
                </w:rPr>
                <w:t xml:space="preserve"> The capability value represents </w:t>
              </w:r>
            </w:ins>
            <w:ins w:id="8" w:author="MediaTek-Xiaonan" w:date="2024-08-06T11:19:00Z">
              <w:r w:rsidR="00166475">
                <w:rPr>
                  <w:bCs/>
                  <w:iCs/>
                </w:rPr>
                <w:t>the maximum number across all the supported bands.</w:t>
              </w:r>
            </w:ins>
          </w:p>
          <w:p w14:paraId="5F1BD7D0" w14:textId="77777777" w:rsidR="00034D87" w:rsidRDefault="00034D87">
            <w:pPr>
              <w:pStyle w:val="TAL"/>
              <w:rPr>
                <w:rFonts w:eastAsia="等线" w:cs="Arial"/>
                <w:szCs w:val="18"/>
              </w:rPr>
            </w:pPr>
          </w:p>
          <w:p w14:paraId="4A3321D3" w14:textId="77777777" w:rsidR="00034D87" w:rsidRDefault="00034D87">
            <w:pPr>
              <w:pStyle w:val="TAL"/>
              <w:rPr>
                <w:rFonts w:eastAsia="Times New Roman" w:cs="Arial"/>
                <w:szCs w:val="18"/>
                <w:lang w:eastAsia="ja-JP"/>
              </w:rPr>
            </w:pPr>
          </w:p>
          <w:p w14:paraId="26A57EA2" w14:textId="77777777" w:rsidR="00034D87" w:rsidRDefault="00034D87">
            <w:pPr>
              <w:pStyle w:val="TAL"/>
              <w:rPr>
                <w:b/>
                <w:i/>
              </w:rPr>
            </w:pPr>
            <w:r>
              <w:rPr>
                <w:color w:val="000000"/>
              </w:rPr>
              <w:t>NOTE:</w:t>
            </w:r>
            <w:r>
              <w:rPr>
                <w:szCs w:val="16"/>
              </w:rPr>
              <w:t xml:space="preserve"> </w:t>
            </w:r>
            <w:r>
              <w:rPr>
                <w:szCs w:val="16"/>
              </w:rPr>
              <w:tab/>
            </w:r>
            <w:r>
              <w:rPr>
                <w:color w:val="000000"/>
              </w:rPr>
              <w:t xml:space="preserve">The conditions for </w:t>
            </w:r>
            <w:r>
              <w:t>fast processing of an LTM candidate cell RRC configuration is defined in section 6.3 in TS 38.133 [5].</w:t>
            </w:r>
          </w:p>
        </w:tc>
        <w:tc>
          <w:tcPr>
            <w:tcW w:w="710" w:type="dxa"/>
            <w:tcBorders>
              <w:top w:val="single" w:sz="4" w:space="0" w:color="808080"/>
              <w:left w:val="single" w:sz="4" w:space="0" w:color="808080"/>
              <w:bottom w:val="single" w:sz="4" w:space="0" w:color="808080"/>
              <w:right w:val="single" w:sz="4" w:space="0" w:color="808080"/>
            </w:tcBorders>
            <w:hideMark/>
          </w:tcPr>
          <w:p w14:paraId="35F7E4AB" w14:textId="77777777" w:rsidR="00034D87" w:rsidRDefault="00034D87">
            <w:pPr>
              <w:pStyle w:val="TAL"/>
              <w:jc w:val="center"/>
              <w:rPr>
                <w:bCs/>
                <w:iCs/>
              </w:rPr>
            </w:pPr>
            <w:r>
              <w:rPr>
                <w:rFonts w:cs="Arial"/>
                <w:bCs/>
                <w:iCs/>
                <w:szCs w:val="18"/>
              </w:rPr>
              <w:t>Band</w:t>
            </w:r>
          </w:p>
        </w:tc>
        <w:tc>
          <w:tcPr>
            <w:tcW w:w="568" w:type="dxa"/>
            <w:tcBorders>
              <w:top w:val="single" w:sz="4" w:space="0" w:color="808080"/>
              <w:left w:val="single" w:sz="4" w:space="0" w:color="808080"/>
              <w:bottom w:val="single" w:sz="4" w:space="0" w:color="808080"/>
              <w:right w:val="single" w:sz="4" w:space="0" w:color="808080"/>
            </w:tcBorders>
            <w:hideMark/>
          </w:tcPr>
          <w:p w14:paraId="020C4978" w14:textId="77777777" w:rsidR="00034D87" w:rsidRDefault="00034D87">
            <w:pPr>
              <w:pStyle w:val="TAL"/>
              <w:jc w:val="center"/>
            </w:pPr>
            <w:r>
              <w:rPr>
                <w:rFonts w:cs="Arial"/>
                <w:bCs/>
                <w:iCs/>
                <w:szCs w:val="18"/>
              </w:rPr>
              <w:t>No</w:t>
            </w:r>
          </w:p>
        </w:tc>
        <w:tc>
          <w:tcPr>
            <w:tcW w:w="710" w:type="dxa"/>
            <w:tcBorders>
              <w:top w:val="single" w:sz="4" w:space="0" w:color="808080"/>
              <w:left w:val="single" w:sz="4" w:space="0" w:color="808080"/>
              <w:bottom w:val="single" w:sz="4" w:space="0" w:color="808080"/>
              <w:right w:val="single" w:sz="4" w:space="0" w:color="808080"/>
            </w:tcBorders>
            <w:hideMark/>
          </w:tcPr>
          <w:p w14:paraId="2C6B2FCD" w14:textId="77777777" w:rsidR="00034D87" w:rsidRDefault="00034D87">
            <w:pPr>
              <w:pStyle w:val="TAL"/>
              <w:jc w:val="center"/>
              <w:rPr>
                <w:bCs/>
                <w:iCs/>
              </w:rPr>
            </w:pPr>
            <w:r>
              <w:rPr>
                <w:rFonts w:cs="Arial"/>
                <w:bCs/>
                <w:iCs/>
                <w:szCs w:val="18"/>
              </w:rPr>
              <w:t>N/A</w:t>
            </w:r>
          </w:p>
        </w:tc>
        <w:tc>
          <w:tcPr>
            <w:tcW w:w="729" w:type="dxa"/>
            <w:tcBorders>
              <w:top w:val="single" w:sz="4" w:space="0" w:color="808080"/>
              <w:left w:val="single" w:sz="4" w:space="0" w:color="808080"/>
              <w:bottom w:val="single" w:sz="4" w:space="0" w:color="808080"/>
              <w:right w:val="single" w:sz="4" w:space="0" w:color="808080"/>
            </w:tcBorders>
            <w:hideMark/>
          </w:tcPr>
          <w:p w14:paraId="27158F96" w14:textId="77777777" w:rsidR="00034D87" w:rsidRDefault="00034D87">
            <w:pPr>
              <w:pStyle w:val="TAL"/>
              <w:jc w:val="center"/>
              <w:rPr>
                <w:bCs/>
                <w:iCs/>
              </w:rPr>
            </w:pPr>
            <w:r>
              <w:rPr>
                <w:rFonts w:eastAsia="MS Mincho" w:cs="Arial"/>
                <w:bCs/>
                <w:iCs/>
                <w:szCs w:val="18"/>
              </w:rPr>
              <w:t>No</w:t>
            </w:r>
          </w:p>
        </w:tc>
      </w:tr>
    </w:tbl>
    <w:p w14:paraId="7D42B51F" w14:textId="77777777" w:rsidR="00262507" w:rsidRDefault="00262507" w:rsidP="00262507"/>
    <w:p w14:paraId="5090916A" w14:textId="4032F08A" w:rsidR="00262507" w:rsidRPr="00262507" w:rsidRDefault="00262507" w:rsidP="00262507">
      <w:pPr>
        <w:rPr>
          <w:rFonts w:ascii="Arial" w:hAnsi="Arial" w:cs="Arial"/>
        </w:rPr>
      </w:pPr>
      <w:r w:rsidRPr="00262507">
        <w:rPr>
          <w:rFonts w:ascii="Arial" w:hAnsi="Arial" w:cs="Arial"/>
        </w:rPr>
        <w:t>---- End TP ----</w:t>
      </w:r>
    </w:p>
    <w:p w14:paraId="7B7FFC16" w14:textId="77777777" w:rsidR="00262507" w:rsidRPr="00262507" w:rsidRDefault="00262507" w:rsidP="00262507">
      <w:pPr>
        <w:rPr>
          <w:rFonts w:ascii="Arial" w:hAnsi="Arial" w:cs="Arial"/>
        </w:rPr>
      </w:pPr>
      <w:r w:rsidRPr="00262507">
        <w:rPr>
          <w:rFonts w:ascii="Arial" w:hAnsi="Arial" w:cs="Arial"/>
        </w:rPr>
        <w:t>Inter-operability analysis:</w:t>
      </w:r>
    </w:p>
    <w:p w14:paraId="77F6BF18" w14:textId="0E60147F" w:rsidR="00262507" w:rsidRPr="00262507" w:rsidRDefault="00262507" w:rsidP="00262507">
      <w:pPr>
        <w:rPr>
          <w:rFonts w:ascii="Arial" w:hAnsi="Arial" w:cs="Arial"/>
        </w:rPr>
      </w:pPr>
      <w:r w:rsidRPr="00262507">
        <w:rPr>
          <w:rFonts w:ascii="Arial" w:hAnsi="Arial" w:cs="Arial"/>
        </w:rPr>
        <w:t xml:space="preserve">- If the network implements the change and the UE does not, the UE and the network might have different understanding of the value of </w:t>
      </w:r>
      <w:r w:rsidRPr="00262507">
        <w:rPr>
          <w:rFonts w:ascii="Arial" w:hAnsi="Arial" w:cs="Arial"/>
          <w:i/>
          <w:iCs/>
        </w:rPr>
        <w:t xml:space="preserve">maxNumberStoredConfigCells-r18 and maxNumberConfigs-r18 </w:t>
      </w:r>
      <w:r w:rsidRPr="00262507">
        <w:rPr>
          <w:rFonts w:ascii="Arial" w:hAnsi="Arial" w:cs="Arial"/>
        </w:rPr>
        <w:t>.</w:t>
      </w:r>
    </w:p>
    <w:p w14:paraId="500DEA3D" w14:textId="605971BE" w:rsidR="00262507" w:rsidRPr="00262507" w:rsidRDefault="00262507" w:rsidP="00262507">
      <w:pPr>
        <w:rPr>
          <w:rFonts w:ascii="Arial" w:hAnsi="Arial" w:cs="Arial"/>
        </w:rPr>
      </w:pPr>
      <w:r w:rsidRPr="00262507">
        <w:rPr>
          <w:rFonts w:ascii="Arial" w:hAnsi="Arial" w:cs="Arial"/>
        </w:rPr>
        <w:t xml:space="preserve">- If the UE implements the change the network does not, the UE and the network might have different understanding of the value of </w:t>
      </w:r>
      <w:r w:rsidRPr="00262507">
        <w:rPr>
          <w:rFonts w:ascii="Arial" w:hAnsi="Arial" w:cs="Arial"/>
          <w:i/>
          <w:iCs/>
        </w:rPr>
        <w:t>maxNumberStoredConfigCells-r18 and maxNumberConfigs-r18.</w:t>
      </w:r>
    </w:p>
    <w:p w14:paraId="05C6E72B" w14:textId="77777777" w:rsidR="00262507" w:rsidRPr="00262507" w:rsidRDefault="00262507" w:rsidP="00262507"/>
    <w:p w14:paraId="4ACDF3A3" w14:textId="14F68672" w:rsidR="00034D87" w:rsidRDefault="004135EE" w:rsidP="004135EE">
      <w:pPr>
        <w:pStyle w:val="20"/>
      </w:pPr>
      <w:r>
        <w:rPr>
          <w:rFonts w:hint="eastAsia"/>
        </w:rPr>
        <w:t>2</w:t>
      </w:r>
      <w:r>
        <w:t>.3 Correction on R4 39-7</w:t>
      </w:r>
    </w:p>
    <w:p w14:paraId="2DA8711A" w14:textId="2FD7B284" w:rsidR="004135EE" w:rsidRDefault="00C4405D" w:rsidP="000333D2">
      <w:pPr>
        <w:rPr>
          <w:rFonts w:ascii="Arial" w:hAnsi="Arial" w:cs="Arial"/>
          <w:bCs/>
          <w:lang w:eastAsia="zh-TW"/>
        </w:rPr>
      </w:pPr>
      <w:r w:rsidRPr="00C4405D">
        <w:rPr>
          <w:rFonts w:ascii="Arial" w:hAnsi="Arial" w:cs="Arial"/>
        </w:rPr>
        <w:t>In the latest RAN4 feature list, the feature group indexed as R4 39-7 is defined as "Faster UE processing time during LTM cell switch," which includes components for the reduced time values in FR1 to FR1, FR2 to FR2, and FR1/FR1 to FR2/FR1. This is designated as an optional feature group with capability signal</w:t>
      </w:r>
      <w:r>
        <w:rPr>
          <w:rFonts w:ascii="Arial" w:hAnsi="Arial" w:cs="Arial"/>
        </w:rPr>
        <w:t>l</w:t>
      </w:r>
      <w:r w:rsidRPr="00C4405D">
        <w:rPr>
          <w:rFonts w:ascii="Arial" w:hAnsi="Arial" w:cs="Arial"/>
        </w:rPr>
        <w:t>ing.</w:t>
      </w:r>
    </w:p>
    <w:p w14:paraId="560C6923" w14:textId="4D4AF4B2" w:rsidR="00125D74" w:rsidRDefault="00C4405D" w:rsidP="00C4405D">
      <w:r w:rsidRPr="00C4405D">
        <w:rPr>
          <w:rFonts w:ascii="Arial" w:hAnsi="Arial" w:cs="Arial"/>
          <w:bCs/>
        </w:rPr>
        <w:t>However, in the latest TS 38.331, this capability is implemented with a unified optional marker for these three components,</w:t>
      </w:r>
      <w:r>
        <w:rPr>
          <w:rFonts w:ascii="Arial" w:hAnsi="Arial" w:cs="Arial"/>
          <w:bCs/>
        </w:rPr>
        <w:t xml:space="preserve"> which means </w:t>
      </w:r>
      <w:r w:rsidRPr="00C4405D">
        <w:rPr>
          <w:rFonts w:ascii="Arial" w:hAnsi="Arial" w:cs="Arial"/>
          <w:bCs/>
        </w:rPr>
        <w:t>that the feature in all three cases must be either supported or not supported</w:t>
      </w:r>
      <w:r w:rsidR="00454F16">
        <w:rPr>
          <w:rFonts w:ascii="Arial" w:hAnsi="Arial" w:cs="Arial"/>
          <w:bCs/>
        </w:rPr>
        <w:t>.</w:t>
      </w:r>
    </w:p>
    <w:p w14:paraId="79E652C5" w14:textId="5FEF02A2" w:rsidR="00125D74" w:rsidRDefault="00125D74" w:rsidP="000333D2">
      <w:pPr>
        <w:rPr>
          <w:rFonts w:ascii="Arial" w:hAnsi="Arial" w:cs="Arial"/>
          <w:bCs/>
        </w:rPr>
      </w:pPr>
      <w:r w:rsidRPr="00C4405D">
        <w:rPr>
          <w:rFonts w:ascii="Arial" w:hAnsi="Arial" w:cs="Arial" w:hint="eastAsia"/>
          <w:b/>
          <w:bCs/>
        </w:rPr>
        <w:t>O</w:t>
      </w:r>
      <w:r w:rsidRPr="00C4405D">
        <w:rPr>
          <w:rFonts w:ascii="Arial" w:hAnsi="Arial" w:cs="Arial"/>
          <w:b/>
          <w:bCs/>
        </w:rPr>
        <w:t>bservation: R4 39-7 is i</w:t>
      </w:r>
      <w:r w:rsidR="00C4405D" w:rsidRPr="00C4405D">
        <w:rPr>
          <w:rFonts w:ascii="Arial" w:hAnsi="Arial" w:cs="Arial"/>
          <w:b/>
          <w:bCs/>
        </w:rPr>
        <w:t>mplemented with a unified optional marker for three components, which is not aligned with the intention of this feature</w:t>
      </w:r>
      <w:r w:rsidR="00C4405D">
        <w:rPr>
          <w:rFonts w:ascii="Arial" w:hAnsi="Arial" w:cs="Arial"/>
          <w:bCs/>
        </w:rPr>
        <w:t>.</w:t>
      </w:r>
    </w:p>
    <w:p w14:paraId="42D683D2" w14:textId="4971B74B" w:rsidR="00C4405D" w:rsidRDefault="00C4405D" w:rsidP="000333D2">
      <w:pPr>
        <w:rPr>
          <w:rFonts w:ascii="Arial" w:hAnsi="Arial" w:cs="Arial"/>
        </w:rPr>
      </w:pPr>
      <w:r>
        <w:rPr>
          <w:rFonts w:ascii="Arial" w:hAnsi="Arial" w:cs="Arial" w:hint="eastAsia"/>
        </w:rPr>
        <w:t>T</w:t>
      </w:r>
      <w:r>
        <w:rPr>
          <w:rFonts w:ascii="Arial" w:hAnsi="Arial" w:cs="Arial"/>
        </w:rPr>
        <w:t>herefore, we propose:</w:t>
      </w:r>
    </w:p>
    <w:p w14:paraId="2EF9F804" w14:textId="601EAA93" w:rsidR="00C4405D" w:rsidRPr="00C4405D" w:rsidRDefault="00C4405D" w:rsidP="000333D2">
      <w:pPr>
        <w:rPr>
          <w:rFonts w:ascii="Arial" w:hAnsi="Arial" w:cs="Arial"/>
          <w:b/>
          <w:bCs/>
        </w:rPr>
      </w:pPr>
      <w:r w:rsidRPr="00C4405D">
        <w:rPr>
          <w:rFonts w:ascii="Arial" w:hAnsi="Arial" w:cs="Arial" w:hint="eastAsia"/>
          <w:b/>
          <w:bCs/>
        </w:rPr>
        <w:t>P</w:t>
      </w:r>
      <w:r w:rsidRPr="00C4405D">
        <w:rPr>
          <w:rFonts w:ascii="Arial" w:hAnsi="Arial" w:cs="Arial"/>
          <w:b/>
          <w:bCs/>
        </w:rPr>
        <w:t>roposal</w:t>
      </w:r>
      <w:r w:rsidR="00E62B1A">
        <w:rPr>
          <w:rFonts w:ascii="Arial" w:hAnsi="Arial" w:cs="Arial"/>
          <w:b/>
          <w:bCs/>
        </w:rPr>
        <w:t xml:space="preserve"> 5</w:t>
      </w:r>
      <w:r w:rsidRPr="00C4405D">
        <w:rPr>
          <w:rFonts w:ascii="Arial" w:hAnsi="Arial" w:cs="Arial"/>
          <w:b/>
          <w:bCs/>
        </w:rPr>
        <w:t>: Add separate optional markers for the three components of the feature R4 39-7 (</w:t>
      </w:r>
      <w:r w:rsidRPr="00C4405D">
        <w:rPr>
          <w:rFonts w:ascii="Arial" w:hAnsi="Arial" w:cs="Arial"/>
          <w:b/>
          <w:bCs/>
          <w:i/>
          <w:iCs/>
        </w:rPr>
        <w:t>ltm-FastUE-Processing</w:t>
      </w:r>
      <w:r w:rsidRPr="00C4405D">
        <w:rPr>
          <w:rFonts w:ascii="Arial" w:hAnsi="Arial" w:cs="Arial"/>
          <w:b/>
          <w:bCs/>
        </w:rPr>
        <w:t xml:space="preserve">). </w:t>
      </w:r>
    </w:p>
    <w:p w14:paraId="4801019A" w14:textId="4B7136E8" w:rsidR="00C4405D" w:rsidRDefault="007A0D37" w:rsidP="000333D2">
      <w:pPr>
        <w:rPr>
          <w:rFonts w:ascii="Arial" w:hAnsi="Arial" w:cs="Arial"/>
        </w:rPr>
      </w:pPr>
      <w:r>
        <w:rPr>
          <w:rFonts w:ascii="Arial" w:hAnsi="Arial" w:cs="Arial"/>
        </w:rPr>
        <w:t>A</w:t>
      </w:r>
      <w:r w:rsidR="00C4405D">
        <w:rPr>
          <w:rFonts w:ascii="Arial" w:hAnsi="Arial" w:cs="Arial"/>
        </w:rPr>
        <w:t xml:space="preserve"> TP can be found as below</w:t>
      </w:r>
      <w:r w:rsidR="00C4405D">
        <w:rPr>
          <w:rFonts w:ascii="Arial" w:hAnsi="Arial" w:cs="Arial" w:hint="eastAsia"/>
        </w:rPr>
        <w:t>:</w:t>
      </w:r>
    </w:p>
    <w:p w14:paraId="325D1C89" w14:textId="3B03DECD" w:rsidR="00262507" w:rsidRDefault="00262507" w:rsidP="000333D2">
      <w:pPr>
        <w:rPr>
          <w:rFonts w:ascii="Arial" w:hAnsi="Arial" w:cs="Arial"/>
        </w:rPr>
      </w:pPr>
      <w:r>
        <w:t>---- Begin TP ----</w:t>
      </w:r>
    </w:p>
    <w:p w14:paraId="576081FB" w14:textId="77777777" w:rsidR="00C4405D" w:rsidRDefault="00C4405D" w:rsidP="00C4405D">
      <w:pPr>
        <w:pStyle w:val="PL"/>
        <w:rPr>
          <w:lang w:val="en-GB"/>
        </w:rPr>
      </w:pPr>
      <w:r>
        <w:t xml:space="preserve">MeasAndMobParametersCommon ::=          </w:t>
      </w:r>
      <w:r>
        <w:rPr>
          <w:color w:val="993366"/>
        </w:rPr>
        <w:t>SEQUENCE</w:t>
      </w:r>
      <w:r>
        <w:t xml:space="preserve"> {</w:t>
      </w:r>
    </w:p>
    <w:p w14:paraId="2C676050" w14:textId="77777777" w:rsidR="00C4405D" w:rsidRDefault="00C4405D" w:rsidP="00C4405D">
      <w:pPr>
        <w:pStyle w:val="PL"/>
        <w:rPr>
          <w:color w:val="808080"/>
        </w:rPr>
      </w:pPr>
      <w:r>
        <w:rPr>
          <w:color w:val="808080"/>
        </w:rPr>
        <w:tab/>
        <w:t>…</w:t>
      </w:r>
    </w:p>
    <w:p w14:paraId="14E6A6A5" w14:textId="77777777" w:rsidR="00C4405D" w:rsidRDefault="00C4405D" w:rsidP="00C4405D">
      <w:pPr>
        <w:pStyle w:val="PL"/>
        <w:rPr>
          <w:color w:val="808080"/>
          <w:lang w:val="en-GB"/>
        </w:rPr>
      </w:pPr>
      <w:r>
        <w:rPr>
          <w:color w:val="808080"/>
        </w:rPr>
        <w:t>-- R4 39-7: Faster UE processing time during cell switch</w:t>
      </w:r>
    </w:p>
    <w:p w14:paraId="6F93C9A7" w14:textId="77777777" w:rsidR="00C4405D" w:rsidRDefault="00C4405D" w:rsidP="00C4405D">
      <w:pPr>
        <w:pStyle w:val="PL"/>
      </w:pPr>
      <w:r>
        <w:t xml:space="preserve">    ltm-FastUE-Processing-r18                   </w:t>
      </w:r>
      <w:r>
        <w:rPr>
          <w:color w:val="993366"/>
        </w:rPr>
        <w:t>SEQUENCE</w:t>
      </w:r>
      <w:r>
        <w:t xml:space="preserve"> {</w:t>
      </w:r>
    </w:p>
    <w:p w14:paraId="13ABF0F9" w14:textId="5E74CB11" w:rsidR="00C4405D" w:rsidRDefault="00C4405D" w:rsidP="00C4405D">
      <w:pPr>
        <w:pStyle w:val="PL"/>
      </w:pPr>
      <w:r>
        <w:t xml:space="preserve">         fr1-r18                                    </w:t>
      </w:r>
      <w:r>
        <w:rPr>
          <w:color w:val="993366"/>
        </w:rPr>
        <w:t>ENUMERATED</w:t>
      </w:r>
      <w:r>
        <w:t xml:space="preserve"> {ms10, ms15}</w:t>
      </w:r>
      <w:del w:id="9" w:author="MediaTek-Xiaonan" w:date="2024-08-06T10:11:00Z">
        <w:r w:rsidDel="00C4405D">
          <w:delText>,</w:delText>
        </w:r>
      </w:del>
      <w:ins w:id="10" w:author="MediaTek-Xiaonan" w:date="2024-08-06T10:08:00Z">
        <w:r>
          <w:tab/>
        </w:r>
        <w:r>
          <w:tab/>
        </w:r>
        <w:r>
          <w:rPr>
            <w:color w:val="993366"/>
          </w:rPr>
          <w:t>OPTIONAL</w:t>
        </w:r>
      </w:ins>
      <w:ins w:id="11" w:author="MediaTek-Xiaonan" w:date="2024-08-06T10:11:00Z">
        <w:r>
          <w:t>,</w:t>
        </w:r>
      </w:ins>
    </w:p>
    <w:p w14:paraId="46484A1D" w14:textId="74D65DE9" w:rsidR="00C4405D" w:rsidRDefault="00C4405D" w:rsidP="00C4405D">
      <w:pPr>
        <w:pStyle w:val="PL"/>
      </w:pPr>
      <w:r>
        <w:t xml:space="preserve">         fr2-r18                                    </w:t>
      </w:r>
      <w:r>
        <w:rPr>
          <w:color w:val="993366"/>
        </w:rPr>
        <w:t>ENUMERATED</w:t>
      </w:r>
      <w:r>
        <w:t xml:space="preserve"> {ms10, ms15}</w:t>
      </w:r>
      <w:del w:id="12" w:author="MediaTek-Xiaonan" w:date="2024-08-06T10:11:00Z">
        <w:r w:rsidDel="00C4405D">
          <w:delText>,</w:delText>
        </w:r>
      </w:del>
      <w:ins w:id="13" w:author="MediaTek-Xiaonan" w:date="2024-08-06T10:08:00Z">
        <w:r>
          <w:tab/>
        </w:r>
        <w:r>
          <w:tab/>
        </w:r>
        <w:r>
          <w:rPr>
            <w:color w:val="993366"/>
          </w:rPr>
          <w:t>OPTIONAL</w:t>
        </w:r>
      </w:ins>
      <w:ins w:id="14" w:author="MediaTek-Xiaonan" w:date="2024-08-06T10:11:00Z">
        <w:r>
          <w:t>,</w:t>
        </w:r>
      </w:ins>
    </w:p>
    <w:p w14:paraId="5E500337" w14:textId="2C2D7804" w:rsidR="00C4405D" w:rsidRDefault="00C4405D" w:rsidP="00C4405D">
      <w:pPr>
        <w:pStyle w:val="PL"/>
      </w:pPr>
      <w:r>
        <w:t xml:space="preserve">         fr1-AndFR2-r18                             </w:t>
      </w:r>
      <w:r>
        <w:rPr>
          <w:color w:val="993366"/>
        </w:rPr>
        <w:t>ENUMERATED</w:t>
      </w:r>
      <w:r>
        <w:t xml:space="preserve"> {ms20, ms30}</w:t>
      </w:r>
      <w:ins w:id="15" w:author="MediaTek-Xiaonan" w:date="2024-08-06T10:08:00Z">
        <w:r>
          <w:tab/>
        </w:r>
        <w:r>
          <w:tab/>
        </w:r>
        <w:r>
          <w:tab/>
        </w:r>
        <w:r>
          <w:rPr>
            <w:color w:val="993366"/>
          </w:rPr>
          <w:t>OPTIONAL</w:t>
        </w:r>
      </w:ins>
    </w:p>
    <w:p w14:paraId="3E98362A" w14:textId="45D4DD4E" w:rsidR="00C4405D" w:rsidRDefault="00C4405D" w:rsidP="00C4405D">
      <w:pPr>
        <w:pStyle w:val="PL"/>
      </w:pPr>
      <w:r>
        <w:t xml:space="preserve">    }                                                                                </w:t>
      </w:r>
      <w:r>
        <w:rPr>
          <w:color w:val="993366"/>
        </w:rPr>
        <w:t>OPTIONAL</w:t>
      </w:r>
      <w:r>
        <w:t>,</w:t>
      </w:r>
    </w:p>
    <w:p w14:paraId="00048EE0" w14:textId="63EDAB64" w:rsidR="00C4405D" w:rsidRDefault="00262507" w:rsidP="000333D2">
      <w:r>
        <w:t>---- End TP ----</w:t>
      </w:r>
    </w:p>
    <w:p w14:paraId="132B070B" w14:textId="36FFB1C7" w:rsidR="00A94535" w:rsidRPr="00A94535" w:rsidRDefault="00A94535" w:rsidP="007A0D37">
      <w:pPr>
        <w:rPr>
          <w:rFonts w:ascii="Arial" w:hAnsi="Arial" w:cs="Arial" w:hint="eastAsia"/>
        </w:rPr>
      </w:pPr>
      <w:r>
        <w:rPr>
          <w:rFonts w:ascii="Arial" w:hAnsi="Arial" w:cs="Arial" w:hint="eastAsia"/>
        </w:rPr>
        <w:lastRenderedPageBreak/>
        <w:t>W</w:t>
      </w:r>
      <w:r>
        <w:rPr>
          <w:rFonts w:ascii="Arial" w:hAnsi="Arial" w:cs="Arial"/>
        </w:rPr>
        <w:t>e would like to highlight that this is an NBC change. Given that the LTM UE capability is still incomplete in the latest version and many capabilities are still missing, the NBC change at this stage should be acceptable.</w:t>
      </w:r>
    </w:p>
    <w:p w14:paraId="5D9336B7" w14:textId="32481A70" w:rsidR="007A0D37" w:rsidRDefault="007A0D37" w:rsidP="007A0D37">
      <w:pPr>
        <w:rPr>
          <w:rFonts w:ascii="Arial" w:hAnsi="Arial" w:cs="Arial"/>
        </w:rPr>
      </w:pPr>
      <w:r>
        <w:rPr>
          <w:rFonts w:ascii="Arial" w:hAnsi="Arial" w:cs="Arial"/>
        </w:rPr>
        <w:t>Inter-operability analysis:</w:t>
      </w:r>
    </w:p>
    <w:p w14:paraId="73A6EC69" w14:textId="246E7AAB" w:rsidR="007A0D37" w:rsidRDefault="007A0D37" w:rsidP="007A0D37">
      <w:pPr>
        <w:rPr>
          <w:rFonts w:ascii="Arial" w:hAnsi="Arial" w:cs="Arial"/>
        </w:rPr>
      </w:pPr>
      <w:r>
        <w:rPr>
          <w:rFonts w:ascii="Arial" w:hAnsi="Arial" w:cs="Arial"/>
        </w:rPr>
        <w:t xml:space="preserve">- If the network implements the change and the UE does not, </w:t>
      </w:r>
      <w:r w:rsidR="00A94535" w:rsidRPr="00A94535">
        <w:rPr>
          <w:rFonts w:ascii="Arial" w:hAnsi="Arial" w:cs="Arial"/>
        </w:rPr>
        <w:t>the network does not understand ltm-FastUE-Processing-r18 which the UE sends</w:t>
      </w:r>
      <w:r>
        <w:rPr>
          <w:rFonts w:ascii="Arial" w:hAnsi="Arial" w:cs="Arial"/>
        </w:rPr>
        <w:t>.</w:t>
      </w:r>
    </w:p>
    <w:p w14:paraId="196DBB03" w14:textId="3D1351EF" w:rsidR="00D25E67" w:rsidRPr="00D25E67" w:rsidRDefault="007A0D37" w:rsidP="007A0D37">
      <w:pPr>
        <w:rPr>
          <w:rFonts w:ascii="Arial" w:hAnsi="Arial" w:cs="Arial" w:hint="eastAsia"/>
        </w:rPr>
      </w:pPr>
      <w:r>
        <w:rPr>
          <w:rFonts w:ascii="Arial" w:hAnsi="Arial" w:cs="Arial"/>
        </w:rPr>
        <w:t>- If the UE implements the change</w:t>
      </w:r>
      <w:r w:rsidR="00A94535">
        <w:rPr>
          <w:rFonts w:ascii="Arial" w:hAnsi="Arial" w:cs="Arial"/>
        </w:rPr>
        <w:t xml:space="preserve"> </w:t>
      </w:r>
      <w:r w:rsidR="00A94535">
        <w:rPr>
          <w:rFonts w:ascii="Arial" w:hAnsi="Arial" w:cs="Arial" w:hint="eastAsia"/>
        </w:rPr>
        <w:t>and</w:t>
      </w:r>
      <w:r>
        <w:rPr>
          <w:rFonts w:ascii="Arial" w:hAnsi="Arial" w:cs="Arial"/>
        </w:rPr>
        <w:t xml:space="preserve"> the network does not, the network might not understand the value indicated in </w:t>
      </w:r>
      <w:r w:rsidRPr="007A0D37">
        <w:rPr>
          <w:rFonts w:ascii="Arial" w:hAnsi="Arial" w:cs="Arial"/>
        </w:rPr>
        <w:t>ltm-FastUE-Processing-r18.</w:t>
      </w:r>
    </w:p>
    <w:bookmarkEnd w:id="4"/>
    <w:bookmarkEnd w:id="5"/>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547ED101" w14:textId="548109D8" w:rsidR="00E5575F" w:rsidRPr="00E5575F" w:rsidRDefault="00E5575F" w:rsidP="00155FFF">
      <w:pPr>
        <w:rPr>
          <w:rFonts w:ascii="Arial" w:hAnsi="Arial" w:cs="Arial"/>
          <w:u w:val="single"/>
        </w:rPr>
      </w:pPr>
      <w:r w:rsidRPr="00E5575F">
        <w:rPr>
          <w:rFonts w:ascii="Arial" w:hAnsi="Arial" w:cs="Arial"/>
          <w:u w:val="single"/>
        </w:rPr>
        <w:t>Per band pair per band combination granularity</w:t>
      </w:r>
    </w:p>
    <w:p w14:paraId="53A214DE" w14:textId="77777777" w:rsidR="00E5575F" w:rsidRDefault="00E5575F" w:rsidP="00E5575F">
      <w:pPr>
        <w:rPr>
          <w:rFonts w:ascii="Arial" w:hAnsi="Arial" w:cs="Arial"/>
          <w:b/>
          <w:bCs/>
        </w:rPr>
      </w:pPr>
      <w:r>
        <w:rPr>
          <w:rFonts w:ascii="Arial" w:hAnsi="Arial" w:cs="Arial"/>
          <w:b/>
          <w:bCs/>
        </w:rPr>
        <w:t>Proposal 1: For the LTM capabilities with the granularity of per band pair per band combination:</w:t>
      </w:r>
    </w:p>
    <w:p w14:paraId="0C075CCC" w14:textId="77777777" w:rsidR="00E5575F" w:rsidRDefault="00E5575F" w:rsidP="00A33DE4">
      <w:pPr>
        <w:pStyle w:val="af2"/>
        <w:numPr>
          <w:ilvl w:val="0"/>
          <w:numId w:val="8"/>
        </w:numPr>
        <w:textAlignment w:val="auto"/>
        <w:rPr>
          <w:rFonts w:ascii="Arial" w:hAnsi="Arial" w:cs="Arial"/>
          <w:b/>
          <w:bCs/>
          <w:sz w:val="20"/>
          <w:szCs w:val="20"/>
          <w:lang w:val="en-GB"/>
        </w:rPr>
      </w:pPr>
      <w:r>
        <w:rPr>
          <w:rFonts w:ascii="Arial" w:hAnsi="Arial" w:cs="Arial"/>
          <w:b/>
          <w:bCs/>
          <w:sz w:val="20"/>
          <w:szCs w:val="20"/>
          <w:lang w:val="en-GB"/>
        </w:rPr>
        <w:t>Add the target band list into FeatureSetsDownlink/Uplink for each capability.</w:t>
      </w:r>
    </w:p>
    <w:p w14:paraId="117FB0EA" w14:textId="77777777" w:rsidR="00E5575F" w:rsidRDefault="00E5575F" w:rsidP="00A33DE4">
      <w:pPr>
        <w:pStyle w:val="af2"/>
        <w:numPr>
          <w:ilvl w:val="0"/>
          <w:numId w:val="8"/>
        </w:numPr>
        <w:textAlignment w:val="auto"/>
        <w:rPr>
          <w:rFonts w:ascii="Arial" w:hAnsi="Arial" w:cs="Arial"/>
          <w:b/>
          <w:bCs/>
          <w:sz w:val="20"/>
          <w:szCs w:val="20"/>
          <w:lang w:val="en-GB"/>
        </w:rPr>
      </w:pPr>
      <w:r>
        <w:rPr>
          <w:rFonts w:ascii="Arial" w:hAnsi="Arial" w:cs="Arial"/>
          <w:b/>
          <w:bCs/>
          <w:sz w:val="20"/>
          <w:szCs w:val="20"/>
          <w:lang w:val="en-GB"/>
        </w:rPr>
        <w:t>Include the corresponding components for each target band within the target band list.</w:t>
      </w:r>
    </w:p>
    <w:p w14:paraId="65A300A1" w14:textId="39CCFB15" w:rsidR="00E5575F" w:rsidRPr="00E5575F" w:rsidRDefault="00E5575F" w:rsidP="00E5575F">
      <w:pPr>
        <w:rPr>
          <w:rFonts w:ascii="Arial" w:hAnsi="Arial" w:cs="Arial"/>
          <w:b/>
          <w:bCs/>
        </w:rPr>
      </w:pPr>
      <w:r>
        <w:rPr>
          <w:rFonts w:ascii="Arial" w:hAnsi="Arial" w:cs="Arial"/>
          <w:b/>
          <w:bCs/>
        </w:rPr>
        <w:t xml:space="preserve">The ASN.1 structures as described above can be considered as a starting point. </w:t>
      </w:r>
    </w:p>
    <w:p w14:paraId="395C11B5" w14:textId="77777777" w:rsidR="00E5575F" w:rsidRDefault="00E5575F" w:rsidP="00E5575F">
      <w:pPr>
        <w:rPr>
          <w:rFonts w:ascii="Arial" w:hAnsi="Arial" w:cs="Arial"/>
        </w:rPr>
      </w:pPr>
      <w:r>
        <w:rPr>
          <w:rFonts w:ascii="Arial" w:hAnsi="Arial" w:cs="Arial"/>
          <w:b/>
          <w:bCs/>
        </w:rPr>
        <w:t>Proposal 2: maxBands is used for the maximum size of the target band list.</w:t>
      </w:r>
    </w:p>
    <w:p w14:paraId="18C87E82" w14:textId="77777777" w:rsidR="00E5575F" w:rsidRDefault="00E5575F" w:rsidP="00E5575F">
      <w:pPr>
        <w:rPr>
          <w:rFonts w:ascii="Arial" w:hAnsi="Arial" w:cs="Arial"/>
          <w:b/>
          <w:bCs/>
        </w:rPr>
      </w:pPr>
      <w:r>
        <w:rPr>
          <w:rFonts w:ascii="Arial" w:hAnsi="Arial" w:cs="Arial"/>
          <w:b/>
          <w:bCs/>
        </w:rPr>
        <w:t>Proposal 3: The target band lists of these capabilities are filtered in accordance with the potential candidate bands indicated in frequencyBandListFilter by network.</w:t>
      </w:r>
    </w:p>
    <w:p w14:paraId="6892E59D" w14:textId="1FACD8EE" w:rsidR="00E5575F" w:rsidRDefault="00E5575F" w:rsidP="00155FFF">
      <w:pPr>
        <w:rPr>
          <w:rFonts w:ascii="Arial" w:hAnsi="Arial" w:cs="Arial"/>
          <w:u w:val="single"/>
        </w:rPr>
      </w:pPr>
      <w:r w:rsidRPr="00E5575F">
        <w:rPr>
          <w:rFonts w:ascii="Arial" w:hAnsi="Arial" w:cs="Arial"/>
          <w:u w:val="single"/>
        </w:rPr>
        <w:t>Clarification on R4 39-6</w:t>
      </w:r>
    </w:p>
    <w:p w14:paraId="1ECB3666" w14:textId="1558B7BA" w:rsidR="00E5575F" w:rsidRDefault="00E62B1A" w:rsidP="00155FFF">
      <w:pPr>
        <w:rPr>
          <w:rFonts w:ascii="Arial" w:hAnsi="Arial" w:cs="Arial"/>
          <w:b/>
          <w:bCs/>
          <w:color w:val="000000"/>
          <w:szCs w:val="21"/>
        </w:rPr>
      </w:pPr>
      <w:r>
        <w:rPr>
          <w:rFonts w:ascii="Arial" w:hAnsi="Arial" w:cs="Arial"/>
          <w:b/>
          <w:bCs/>
          <w:color w:val="000000"/>
          <w:szCs w:val="21"/>
        </w:rPr>
        <w:t xml:space="preserve">Proposal 4: Clarify that the capability value of </w:t>
      </w:r>
      <w:r>
        <w:rPr>
          <w:rFonts w:ascii="Arial" w:hAnsi="Arial" w:cs="Arial"/>
          <w:b/>
          <w:bCs/>
          <w:i/>
          <w:iCs/>
        </w:rPr>
        <w:t xml:space="preserve">ltm-FastProcessingConfig-r18 </w:t>
      </w:r>
      <w:r>
        <w:rPr>
          <w:rFonts w:ascii="Arial" w:hAnsi="Arial" w:cs="Arial"/>
          <w:b/>
          <w:bCs/>
        </w:rPr>
        <w:t xml:space="preserve">indicates the </w:t>
      </w:r>
      <w:r>
        <w:rPr>
          <w:rFonts w:ascii="Arial" w:hAnsi="Arial" w:cs="Arial"/>
          <w:b/>
          <w:bCs/>
          <w:color w:val="000000"/>
          <w:szCs w:val="21"/>
        </w:rPr>
        <w:t>maximum number across all the supported bands, rather than the current band.</w:t>
      </w:r>
    </w:p>
    <w:p w14:paraId="6C8FD867" w14:textId="08EF5F92" w:rsidR="00E5575F" w:rsidRDefault="00E5575F" w:rsidP="00155FFF">
      <w:r w:rsidRPr="00E5575F">
        <w:rPr>
          <w:rFonts w:ascii="Arial" w:hAnsi="Arial" w:cs="Arial"/>
          <w:u w:val="single"/>
        </w:rPr>
        <w:t>Correction on R4 39-7</w:t>
      </w:r>
    </w:p>
    <w:p w14:paraId="6CBA678B" w14:textId="464F6C31" w:rsidR="00E5575F" w:rsidRPr="00E5575F" w:rsidRDefault="00E5575F" w:rsidP="00155FFF">
      <w:pPr>
        <w:rPr>
          <w:b/>
          <w:bCs/>
        </w:rPr>
      </w:pPr>
      <w:r>
        <w:rPr>
          <w:rFonts w:ascii="Arial" w:hAnsi="Arial" w:cs="Arial"/>
          <w:b/>
          <w:bCs/>
        </w:rPr>
        <w:t>Proposal</w:t>
      </w:r>
      <w:r w:rsidR="00E62B1A">
        <w:rPr>
          <w:rFonts w:ascii="Arial" w:hAnsi="Arial" w:cs="Arial"/>
          <w:b/>
          <w:bCs/>
        </w:rPr>
        <w:t xml:space="preserve"> 5</w:t>
      </w:r>
      <w:r>
        <w:rPr>
          <w:rFonts w:ascii="Arial" w:hAnsi="Arial" w:cs="Arial"/>
          <w:b/>
          <w:bCs/>
        </w:rPr>
        <w:t xml:space="preserve">: Add separate </w:t>
      </w:r>
      <w:r w:rsidR="000F3310">
        <w:rPr>
          <w:rFonts w:ascii="Arial" w:hAnsi="Arial" w:cs="Arial"/>
          <w:b/>
          <w:bCs/>
        </w:rPr>
        <w:t xml:space="preserve">OPTIONAL </w:t>
      </w:r>
      <w:r>
        <w:rPr>
          <w:rFonts w:ascii="Arial" w:hAnsi="Arial" w:cs="Arial"/>
          <w:b/>
          <w:bCs/>
        </w:rPr>
        <w:t>markers for the three components of the feature R4 39-7 (</w:t>
      </w:r>
      <w:r>
        <w:rPr>
          <w:rFonts w:ascii="Arial" w:hAnsi="Arial" w:cs="Arial"/>
          <w:b/>
          <w:bCs/>
          <w:i/>
          <w:iCs/>
        </w:rPr>
        <w:t>ltm-FastUE-Processing</w:t>
      </w:r>
      <w:r>
        <w:rPr>
          <w:rFonts w:ascii="Arial" w:hAnsi="Arial" w:cs="Arial"/>
          <w:b/>
          <w:bCs/>
        </w:rPr>
        <w:t>).</w:t>
      </w:r>
    </w:p>
    <w:p w14:paraId="60F422F8" w14:textId="4C7A5ADA" w:rsidR="00555CD2" w:rsidRDefault="00555CD2" w:rsidP="0046531D">
      <w:pPr>
        <w:pStyle w:val="1"/>
        <w:ind w:left="0" w:firstLine="0"/>
        <w:jc w:val="both"/>
      </w:pPr>
      <w:r>
        <w:t>4. Reference</w:t>
      </w:r>
    </w:p>
    <w:p w14:paraId="372A6A91" w14:textId="6354AA5D" w:rsidR="001B5A10" w:rsidRDefault="00555CD2" w:rsidP="002661DA">
      <w:pPr>
        <w:jc w:val="both"/>
      </w:pPr>
      <w:r>
        <w:t>[1].</w:t>
      </w:r>
      <w:r w:rsidR="002661DA" w:rsidRPr="002661DA">
        <w:t xml:space="preserve"> R2_126 feMob mIAB Johan Notes EOM</w:t>
      </w:r>
    </w:p>
    <w:p w14:paraId="1177873B" w14:textId="46924C06" w:rsidR="00EB460D" w:rsidRDefault="00EB460D" w:rsidP="002661DA">
      <w:pPr>
        <w:jc w:val="both"/>
      </w:pPr>
      <w:r>
        <w:rPr>
          <w:rFonts w:hint="eastAsia"/>
        </w:rPr>
        <w:t>[</w:t>
      </w:r>
      <w:r>
        <w:t xml:space="preserve">2]. </w:t>
      </w:r>
      <w:r w:rsidRPr="00EB460D">
        <w:t>3GPP TS 38.331 V18.2.0</w:t>
      </w:r>
    </w:p>
    <w:p w14:paraId="7E472D3D" w14:textId="6BEF9E30" w:rsidR="002661DA" w:rsidRDefault="002661DA" w:rsidP="002661DA">
      <w:r>
        <w:rPr>
          <w:rFonts w:hint="eastAsia"/>
        </w:rPr>
        <w:t>[</w:t>
      </w:r>
      <w:r w:rsidR="004135EE">
        <w:t>3</w:t>
      </w:r>
      <w:r>
        <w:t xml:space="preserve">]. </w:t>
      </w:r>
      <w:r w:rsidRPr="002661DA">
        <w:t>R2-240</w:t>
      </w:r>
      <w:r w:rsidRPr="002661DA">
        <w:rPr>
          <w:rFonts w:hint="eastAsia"/>
        </w:rPr>
        <w:t>4705</w:t>
      </w:r>
      <w:r w:rsidRPr="002661DA">
        <w:t xml:space="preserve"> Band-pair signalling for Early TA acquisition UE capabilities, Qualcomm Incorporated</w:t>
      </w:r>
    </w:p>
    <w:p w14:paraId="1469DF93" w14:textId="78BB6090" w:rsidR="002661DA" w:rsidRDefault="002661DA" w:rsidP="002661DA">
      <w:r>
        <w:rPr>
          <w:rFonts w:hint="eastAsia"/>
        </w:rPr>
        <w:t>[</w:t>
      </w:r>
      <w:r w:rsidR="004135EE">
        <w:t>4</w:t>
      </w:r>
      <w:r>
        <w:t xml:space="preserve">]. </w:t>
      </w:r>
      <w:r w:rsidRPr="002661DA">
        <w:t>R2-2405245 Mobility UE capabilities with Per band pair per band combination granularity, Huawei, HiSilicon</w:t>
      </w:r>
    </w:p>
    <w:p w14:paraId="0E16966F" w14:textId="4CDCCE68" w:rsidR="002661DA" w:rsidRDefault="004135EE" w:rsidP="002661DA">
      <w:r>
        <w:t>[5].</w:t>
      </w:r>
      <w:r w:rsidR="002661DA" w:rsidRPr="002661DA">
        <w:t xml:space="preserve"> R2-2405954 [AT126][502][R18MobE] UE cap Early TA acquisition (Qualcomm)</w:t>
      </w:r>
    </w:p>
    <w:p w14:paraId="0842B89F" w14:textId="01B40F10" w:rsidR="004135EE" w:rsidRPr="004135EE" w:rsidRDefault="004135EE" w:rsidP="002661DA">
      <w:r>
        <w:t xml:space="preserve">[6]. </w:t>
      </w:r>
      <w:r w:rsidRPr="004135EE">
        <w:t>R1-2403703 Updated RAN1 UE features list for Rel-18 NR after RAN1_116bis</w:t>
      </w:r>
    </w:p>
    <w:p w14:paraId="480E6677" w14:textId="73B28EE8" w:rsidR="004135EE" w:rsidRDefault="004135EE" w:rsidP="004135EE">
      <w:pPr>
        <w:tabs>
          <w:tab w:val="left" w:pos="1985"/>
        </w:tabs>
        <w:spacing w:after="120" w:line="288" w:lineRule="auto"/>
        <w:ind w:left="1700" w:hangingChars="850" w:hanging="1700"/>
        <w:jc w:val="both"/>
        <w:rPr>
          <w:rFonts w:ascii="等线" w:eastAsiaTheme="minorEastAsia" w:hAnsi="等线"/>
          <w:lang w:val="en-US"/>
        </w:rPr>
      </w:pPr>
      <w:r>
        <w:t xml:space="preserve">[7]. </w:t>
      </w:r>
      <w:r w:rsidRPr="004135EE">
        <w:t>R4-2406680 Rel-18 RAN4 UE feature list for NR (version 4)</w:t>
      </w:r>
    </w:p>
    <w:p w14:paraId="23702E5C" w14:textId="6B7DB161" w:rsidR="004135EE" w:rsidRPr="004135EE" w:rsidRDefault="004135EE" w:rsidP="002661DA">
      <w:pPr>
        <w:rPr>
          <w:rFonts w:ascii="Arial" w:hAnsi="Arial" w:cs="Arial"/>
          <w:b/>
          <w:sz w:val="22"/>
          <w:lang w:val="en-US"/>
        </w:rPr>
      </w:pPr>
    </w:p>
    <w:sectPr w:rsidR="004135EE" w:rsidRPr="004135EE" w:rsidSect="00536A60">
      <w:footnotePr>
        <w:numRestart w:val="eachSect"/>
      </w:footnotePr>
      <w:pgSz w:w="11907" w:h="16840"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7621" w14:textId="77777777" w:rsidR="001F05C6" w:rsidRDefault="001F05C6">
      <w:r>
        <w:separator/>
      </w:r>
    </w:p>
  </w:endnote>
  <w:endnote w:type="continuationSeparator" w:id="0">
    <w:p w14:paraId="1427899A" w14:textId="77777777" w:rsidR="001F05C6" w:rsidRDefault="001F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4019" w14:textId="77777777" w:rsidR="001F05C6" w:rsidRDefault="001F05C6">
      <w:r>
        <w:separator/>
      </w:r>
    </w:p>
  </w:footnote>
  <w:footnote w:type="continuationSeparator" w:id="0">
    <w:p w14:paraId="3440A75A" w14:textId="77777777" w:rsidR="001F05C6" w:rsidRDefault="001F0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78CD"/>
    <w:multiLevelType w:val="hybridMultilevel"/>
    <w:tmpl w:val="0300625E"/>
    <w:lvl w:ilvl="0" w:tplc="54A6B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8CE1017"/>
    <w:multiLevelType w:val="hybridMultilevel"/>
    <w:tmpl w:val="C4AED734"/>
    <w:lvl w:ilvl="0" w:tplc="54A6B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53E6F35A"/>
    <w:lvl w:ilvl="0" w:tplc="409A9E3A">
      <w:start w:val="1"/>
      <w:numFmt w:val="bullet"/>
      <w:pStyle w:val="EmailDiscussion"/>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16cid:durableId="564880992">
    <w:abstractNumId w:val="1"/>
  </w:num>
  <w:num w:numId="2" w16cid:durableId="1470786829">
    <w:abstractNumId w:val="3"/>
  </w:num>
  <w:num w:numId="3" w16cid:durableId="1596278485">
    <w:abstractNumId w:val="6"/>
  </w:num>
  <w:num w:numId="4" w16cid:durableId="633947476">
    <w:abstractNumId w:val="5"/>
  </w:num>
  <w:num w:numId="5" w16cid:durableId="4959987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0856967">
    <w:abstractNumId w:val="0"/>
  </w:num>
  <w:num w:numId="7" w16cid:durableId="1701468700">
    <w:abstractNumId w:val="2"/>
  </w:num>
  <w:num w:numId="8" w16cid:durableId="1019998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3F6"/>
    <w:rsid w:val="0002666B"/>
    <w:rsid w:val="00026B8D"/>
    <w:rsid w:val="00026DBA"/>
    <w:rsid w:val="00027B28"/>
    <w:rsid w:val="00030117"/>
    <w:rsid w:val="00030B2D"/>
    <w:rsid w:val="00032A21"/>
    <w:rsid w:val="00032BB2"/>
    <w:rsid w:val="00032D1A"/>
    <w:rsid w:val="000333D2"/>
    <w:rsid w:val="00034D87"/>
    <w:rsid w:val="00034FE4"/>
    <w:rsid w:val="000354CC"/>
    <w:rsid w:val="000358F6"/>
    <w:rsid w:val="00035F87"/>
    <w:rsid w:val="00036134"/>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911"/>
    <w:rsid w:val="000A4EA2"/>
    <w:rsid w:val="000A5FC2"/>
    <w:rsid w:val="000A6394"/>
    <w:rsid w:val="000A6843"/>
    <w:rsid w:val="000A69BC"/>
    <w:rsid w:val="000A7254"/>
    <w:rsid w:val="000A7F09"/>
    <w:rsid w:val="000B088E"/>
    <w:rsid w:val="000B1B5F"/>
    <w:rsid w:val="000B2490"/>
    <w:rsid w:val="000B2875"/>
    <w:rsid w:val="000B2AE9"/>
    <w:rsid w:val="000B2BC0"/>
    <w:rsid w:val="000B2C8B"/>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310"/>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D74"/>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5FFF"/>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475"/>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5C6"/>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1B3"/>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65C"/>
    <w:rsid w:val="00206B14"/>
    <w:rsid w:val="00207362"/>
    <w:rsid w:val="002076D8"/>
    <w:rsid w:val="002077B6"/>
    <w:rsid w:val="00207A5F"/>
    <w:rsid w:val="00210A68"/>
    <w:rsid w:val="00211857"/>
    <w:rsid w:val="00211C5A"/>
    <w:rsid w:val="00212F75"/>
    <w:rsid w:val="002133B7"/>
    <w:rsid w:val="002137F1"/>
    <w:rsid w:val="00213CEA"/>
    <w:rsid w:val="00214163"/>
    <w:rsid w:val="00214706"/>
    <w:rsid w:val="002158B6"/>
    <w:rsid w:val="00216D90"/>
    <w:rsid w:val="00216F1A"/>
    <w:rsid w:val="002174F3"/>
    <w:rsid w:val="00217E52"/>
    <w:rsid w:val="0022010C"/>
    <w:rsid w:val="00220769"/>
    <w:rsid w:val="002212A3"/>
    <w:rsid w:val="002213BD"/>
    <w:rsid w:val="0022144B"/>
    <w:rsid w:val="00222299"/>
    <w:rsid w:val="002223D4"/>
    <w:rsid w:val="00222684"/>
    <w:rsid w:val="00222E9C"/>
    <w:rsid w:val="00223038"/>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507"/>
    <w:rsid w:val="00262722"/>
    <w:rsid w:val="00263196"/>
    <w:rsid w:val="0026328F"/>
    <w:rsid w:val="00263635"/>
    <w:rsid w:val="0026377C"/>
    <w:rsid w:val="002638ED"/>
    <w:rsid w:val="0026426E"/>
    <w:rsid w:val="002644C8"/>
    <w:rsid w:val="0026497F"/>
    <w:rsid w:val="00264C40"/>
    <w:rsid w:val="00265061"/>
    <w:rsid w:val="00265692"/>
    <w:rsid w:val="00265CF9"/>
    <w:rsid w:val="00266045"/>
    <w:rsid w:val="002661DA"/>
    <w:rsid w:val="00266A12"/>
    <w:rsid w:val="00266B53"/>
    <w:rsid w:val="00267F0D"/>
    <w:rsid w:val="002700D1"/>
    <w:rsid w:val="00270124"/>
    <w:rsid w:val="0027071B"/>
    <w:rsid w:val="00270A5F"/>
    <w:rsid w:val="00270BA6"/>
    <w:rsid w:val="00270DDD"/>
    <w:rsid w:val="00271AB6"/>
    <w:rsid w:val="00271BF8"/>
    <w:rsid w:val="00271DBA"/>
    <w:rsid w:val="002720E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94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5D8C"/>
    <w:rsid w:val="002D639E"/>
    <w:rsid w:val="002D67AC"/>
    <w:rsid w:val="002D6892"/>
    <w:rsid w:val="002D6D61"/>
    <w:rsid w:val="002D7648"/>
    <w:rsid w:val="002D787C"/>
    <w:rsid w:val="002E0C86"/>
    <w:rsid w:val="002E18AB"/>
    <w:rsid w:val="002E35DE"/>
    <w:rsid w:val="002E3B54"/>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92"/>
    <w:rsid w:val="00326DF2"/>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00"/>
    <w:rsid w:val="00343C43"/>
    <w:rsid w:val="00345B6D"/>
    <w:rsid w:val="003463B7"/>
    <w:rsid w:val="0034658B"/>
    <w:rsid w:val="003465DB"/>
    <w:rsid w:val="00346F41"/>
    <w:rsid w:val="0035097A"/>
    <w:rsid w:val="00351BCF"/>
    <w:rsid w:val="00351ECB"/>
    <w:rsid w:val="00352943"/>
    <w:rsid w:val="00352CB6"/>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21D"/>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77028"/>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029"/>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4D5D"/>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4CE0"/>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35EE"/>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01"/>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16"/>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B23"/>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0BC5"/>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1BF"/>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4F7"/>
    <w:rsid w:val="005347AF"/>
    <w:rsid w:val="00534909"/>
    <w:rsid w:val="00534A16"/>
    <w:rsid w:val="00534CD1"/>
    <w:rsid w:val="00534D34"/>
    <w:rsid w:val="00534E7F"/>
    <w:rsid w:val="005358F2"/>
    <w:rsid w:val="00535CC8"/>
    <w:rsid w:val="00536514"/>
    <w:rsid w:val="005369B1"/>
    <w:rsid w:val="00536A60"/>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104"/>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4E8"/>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740"/>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3AE"/>
    <w:rsid w:val="00695758"/>
    <w:rsid w:val="00695808"/>
    <w:rsid w:val="00696761"/>
    <w:rsid w:val="00696F71"/>
    <w:rsid w:val="0069752B"/>
    <w:rsid w:val="00697863"/>
    <w:rsid w:val="006A06C9"/>
    <w:rsid w:val="006A1058"/>
    <w:rsid w:val="006A11B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022"/>
    <w:rsid w:val="006D4363"/>
    <w:rsid w:val="006D48C7"/>
    <w:rsid w:val="006D4B82"/>
    <w:rsid w:val="006D4BDD"/>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AAB"/>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05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484"/>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7C9"/>
    <w:rsid w:val="007A0866"/>
    <w:rsid w:val="007A0C14"/>
    <w:rsid w:val="007A0D37"/>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9C"/>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6DE"/>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0BB"/>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20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31A"/>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7FA"/>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CA3"/>
    <w:rsid w:val="008C7F37"/>
    <w:rsid w:val="008D026C"/>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3EFD"/>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A0"/>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A3"/>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488C"/>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792"/>
    <w:rsid w:val="00A27918"/>
    <w:rsid w:val="00A279A3"/>
    <w:rsid w:val="00A279B5"/>
    <w:rsid w:val="00A27BBF"/>
    <w:rsid w:val="00A30FCB"/>
    <w:rsid w:val="00A3100E"/>
    <w:rsid w:val="00A31069"/>
    <w:rsid w:val="00A315A9"/>
    <w:rsid w:val="00A31909"/>
    <w:rsid w:val="00A31AFE"/>
    <w:rsid w:val="00A320C1"/>
    <w:rsid w:val="00A3220C"/>
    <w:rsid w:val="00A32332"/>
    <w:rsid w:val="00A326EF"/>
    <w:rsid w:val="00A32ACB"/>
    <w:rsid w:val="00A330B8"/>
    <w:rsid w:val="00A33DE4"/>
    <w:rsid w:val="00A34A61"/>
    <w:rsid w:val="00A34E2B"/>
    <w:rsid w:val="00A34FBB"/>
    <w:rsid w:val="00A3500C"/>
    <w:rsid w:val="00A3580C"/>
    <w:rsid w:val="00A3608F"/>
    <w:rsid w:val="00A361EF"/>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B00"/>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67A62"/>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535"/>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81C"/>
    <w:rsid w:val="00AA49DC"/>
    <w:rsid w:val="00AA5074"/>
    <w:rsid w:val="00AA52F4"/>
    <w:rsid w:val="00AA5331"/>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38"/>
    <w:rsid w:val="00AE28CA"/>
    <w:rsid w:val="00AE29B5"/>
    <w:rsid w:val="00AE2F8C"/>
    <w:rsid w:val="00AE37AB"/>
    <w:rsid w:val="00AE3D16"/>
    <w:rsid w:val="00AE40D0"/>
    <w:rsid w:val="00AE47EB"/>
    <w:rsid w:val="00AE5754"/>
    <w:rsid w:val="00AE5954"/>
    <w:rsid w:val="00AE6808"/>
    <w:rsid w:val="00AE749F"/>
    <w:rsid w:val="00AE78FA"/>
    <w:rsid w:val="00AE7D4F"/>
    <w:rsid w:val="00AF0287"/>
    <w:rsid w:val="00AF0494"/>
    <w:rsid w:val="00AF0B4B"/>
    <w:rsid w:val="00AF143B"/>
    <w:rsid w:val="00AF17E3"/>
    <w:rsid w:val="00AF1999"/>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69"/>
    <w:rsid w:val="00B25081"/>
    <w:rsid w:val="00B258BB"/>
    <w:rsid w:val="00B2592F"/>
    <w:rsid w:val="00B25CE3"/>
    <w:rsid w:val="00B26E9E"/>
    <w:rsid w:val="00B2732E"/>
    <w:rsid w:val="00B27FB9"/>
    <w:rsid w:val="00B30297"/>
    <w:rsid w:val="00B308D0"/>
    <w:rsid w:val="00B3094E"/>
    <w:rsid w:val="00B30E01"/>
    <w:rsid w:val="00B311D1"/>
    <w:rsid w:val="00B3228C"/>
    <w:rsid w:val="00B32748"/>
    <w:rsid w:val="00B33C44"/>
    <w:rsid w:val="00B3506B"/>
    <w:rsid w:val="00B351A2"/>
    <w:rsid w:val="00B36F1A"/>
    <w:rsid w:val="00B370D8"/>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2DFC"/>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A1A"/>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926"/>
    <w:rsid w:val="00C40BF1"/>
    <w:rsid w:val="00C410B9"/>
    <w:rsid w:val="00C41990"/>
    <w:rsid w:val="00C41B64"/>
    <w:rsid w:val="00C41F8C"/>
    <w:rsid w:val="00C4205C"/>
    <w:rsid w:val="00C420EF"/>
    <w:rsid w:val="00C42374"/>
    <w:rsid w:val="00C42C1E"/>
    <w:rsid w:val="00C4405D"/>
    <w:rsid w:val="00C442C4"/>
    <w:rsid w:val="00C443C0"/>
    <w:rsid w:val="00C44402"/>
    <w:rsid w:val="00C444CE"/>
    <w:rsid w:val="00C4465B"/>
    <w:rsid w:val="00C448AF"/>
    <w:rsid w:val="00C45260"/>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1D7C"/>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E796C"/>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C60"/>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5E67"/>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CD5"/>
    <w:rsid w:val="00D31FE7"/>
    <w:rsid w:val="00D32010"/>
    <w:rsid w:val="00D3202F"/>
    <w:rsid w:val="00D32562"/>
    <w:rsid w:val="00D32972"/>
    <w:rsid w:val="00D332E5"/>
    <w:rsid w:val="00D33C23"/>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45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5C4"/>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9F2"/>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F86"/>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5F8"/>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D4D"/>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7"/>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4F0C"/>
    <w:rsid w:val="00E45038"/>
    <w:rsid w:val="00E45186"/>
    <w:rsid w:val="00E45191"/>
    <w:rsid w:val="00E451E5"/>
    <w:rsid w:val="00E50C3D"/>
    <w:rsid w:val="00E50F1C"/>
    <w:rsid w:val="00E511F6"/>
    <w:rsid w:val="00E51605"/>
    <w:rsid w:val="00E531A4"/>
    <w:rsid w:val="00E54F5C"/>
    <w:rsid w:val="00E5575F"/>
    <w:rsid w:val="00E55D73"/>
    <w:rsid w:val="00E56152"/>
    <w:rsid w:val="00E56166"/>
    <w:rsid w:val="00E563DA"/>
    <w:rsid w:val="00E56EAC"/>
    <w:rsid w:val="00E57AE1"/>
    <w:rsid w:val="00E601C3"/>
    <w:rsid w:val="00E60614"/>
    <w:rsid w:val="00E60A89"/>
    <w:rsid w:val="00E60F3F"/>
    <w:rsid w:val="00E61A80"/>
    <w:rsid w:val="00E61F03"/>
    <w:rsid w:val="00E621C6"/>
    <w:rsid w:val="00E62B1A"/>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130"/>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357"/>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A6A"/>
    <w:rsid w:val="00EB2E70"/>
    <w:rsid w:val="00EB33BC"/>
    <w:rsid w:val="00EB3543"/>
    <w:rsid w:val="00EB4222"/>
    <w:rsid w:val="00EB44CC"/>
    <w:rsid w:val="00EB460D"/>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A94"/>
    <w:rsid w:val="00ED0CC0"/>
    <w:rsid w:val="00ED162C"/>
    <w:rsid w:val="00ED1B1A"/>
    <w:rsid w:val="00ED272C"/>
    <w:rsid w:val="00ED29C6"/>
    <w:rsid w:val="00ED2D35"/>
    <w:rsid w:val="00ED369C"/>
    <w:rsid w:val="00ED3844"/>
    <w:rsid w:val="00ED4309"/>
    <w:rsid w:val="00ED4B2A"/>
    <w:rsid w:val="00ED4D3C"/>
    <w:rsid w:val="00ED4DA2"/>
    <w:rsid w:val="00ED6686"/>
    <w:rsid w:val="00ED7347"/>
    <w:rsid w:val="00ED7D18"/>
    <w:rsid w:val="00EE01FE"/>
    <w:rsid w:val="00EE08B7"/>
    <w:rsid w:val="00EE09EC"/>
    <w:rsid w:val="00EE11D8"/>
    <w:rsid w:val="00EE29FD"/>
    <w:rsid w:val="00EE2D23"/>
    <w:rsid w:val="00EE30EF"/>
    <w:rsid w:val="00EE32E7"/>
    <w:rsid w:val="00EE3759"/>
    <w:rsid w:val="00EE4108"/>
    <w:rsid w:val="00EE4412"/>
    <w:rsid w:val="00EE4AAA"/>
    <w:rsid w:val="00EE5A95"/>
    <w:rsid w:val="00EE6429"/>
    <w:rsid w:val="00EE68F5"/>
    <w:rsid w:val="00EE7B9C"/>
    <w:rsid w:val="00EE7BC7"/>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5D05"/>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6EED"/>
    <w:rsid w:val="00F27148"/>
    <w:rsid w:val="00F275BB"/>
    <w:rsid w:val="00F300FB"/>
    <w:rsid w:val="00F3051E"/>
    <w:rsid w:val="00F3103C"/>
    <w:rsid w:val="00F311B9"/>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2B8"/>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A7E"/>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6BB"/>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25A"/>
    <w:rsid w:val="00FF0CCB"/>
    <w:rsid w:val="00FF1115"/>
    <w:rsid w:val="00FF1A26"/>
    <w:rsid w:val="00FF279E"/>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paragraph" w:customStyle="1" w:styleId="Reference">
    <w:name w:val="Reference"/>
    <w:basedOn w:val="af4"/>
    <w:rsid w:val="00FF025A"/>
    <w:pPr>
      <w:numPr>
        <w:numId w:val="5"/>
      </w:numPr>
      <w:tabs>
        <w:tab w:val="clear" w:pos="567"/>
        <w:tab w:val="num" w:pos="360"/>
      </w:tabs>
      <w:spacing w:afterLines="0"/>
      <w:ind w:left="0" w:firstLine="0"/>
      <w:textAlignment w:val="auto"/>
    </w:pPr>
    <w:rPr>
      <w:rFonts w:ascii="Arial"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47729163">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9834393">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69567119">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192426868">
      <w:bodyDiv w:val="1"/>
      <w:marLeft w:val="0"/>
      <w:marRight w:val="0"/>
      <w:marTop w:val="0"/>
      <w:marBottom w:val="0"/>
      <w:divBdr>
        <w:top w:val="none" w:sz="0" w:space="0" w:color="auto"/>
        <w:left w:val="none" w:sz="0" w:space="0" w:color="auto"/>
        <w:bottom w:val="none" w:sz="0" w:space="0" w:color="auto"/>
        <w:right w:val="none" w:sz="0" w:space="0" w:color="auto"/>
      </w:divBdr>
    </w:div>
    <w:div w:id="199902881">
      <w:bodyDiv w:val="1"/>
      <w:marLeft w:val="0"/>
      <w:marRight w:val="0"/>
      <w:marTop w:val="0"/>
      <w:marBottom w:val="0"/>
      <w:divBdr>
        <w:top w:val="none" w:sz="0" w:space="0" w:color="auto"/>
        <w:left w:val="none" w:sz="0" w:space="0" w:color="auto"/>
        <w:bottom w:val="none" w:sz="0" w:space="0" w:color="auto"/>
        <w:right w:val="none" w:sz="0" w:space="0" w:color="auto"/>
      </w:divBdr>
    </w:div>
    <w:div w:id="211695625">
      <w:bodyDiv w:val="1"/>
      <w:marLeft w:val="0"/>
      <w:marRight w:val="0"/>
      <w:marTop w:val="0"/>
      <w:marBottom w:val="0"/>
      <w:divBdr>
        <w:top w:val="none" w:sz="0" w:space="0" w:color="auto"/>
        <w:left w:val="none" w:sz="0" w:space="0" w:color="auto"/>
        <w:bottom w:val="none" w:sz="0" w:space="0" w:color="auto"/>
        <w:right w:val="none" w:sz="0" w:space="0" w:color="auto"/>
      </w:divBdr>
    </w:div>
    <w:div w:id="214585201">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1766234">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2813103">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6209465">
      <w:bodyDiv w:val="1"/>
      <w:marLeft w:val="0"/>
      <w:marRight w:val="0"/>
      <w:marTop w:val="0"/>
      <w:marBottom w:val="0"/>
      <w:divBdr>
        <w:top w:val="none" w:sz="0" w:space="0" w:color="auto"/>
        <w:left w:val="none" w:sz="0" w:space="0" w:color="auto"/>
        <w:bottom w:val="none" w:sz="0" w:space="0" w:color="auto"/>
        <w:right w:val="none" w:sz="0" w:space="0" w:color="auto"/>
      </w:divBdr>
    </w:div>
    <w:div w:id="312216904">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3549066">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4135503">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40683476">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1478623">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596207120">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2704644">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79814700">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9467713">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784695223">
      <w:bodyDiv w:val="1"/>
      <w:marLeft w:val="0"/>
      <w:marRight w:val="0"/>
      <w:marTop w:val="0"/>
      <w:marBottom w:val="0"/>
      <w:divBdr>
        <w:top w:val="none" w:sz="0" w:space="0" w:color="auto"/>
        <w:left w:val="none" w:sz="0" w:space="0" w:color="auto"/>
        <w:bottom w:val="none" w:sz="0" w:space="0" w:color="auto"/>
        <w:right w:val="none" w:sz="0" w:space="0" w:color="auto"/>
      </w:divBdr>
    </w:div>
    <w:div w:id="786896576">
      <w:bodyDiv w:val="1"/>
      <w:marLeft w:val="0"/>
      <w:marRight w:val="0"/>
      <w:marTop w:val="0"/>
      <w:marBottom w:val="0"/>
      <w:divBdr>
        <w:top w:val="none" w:sz="0" w:space="0" w:color="auto"/>
        <w:left w:val="none" w:sz="0" w:space="0" w:color="auto"/>
        <w:bottom w:val="none" w:sz="0" w:space="0" w:color="auto"/>
        <w:right w:val="none" w:sz="0" w:space="0" w:color="auto"/>
      </w:divBdr>
    </w:div>
    <w:div w:id="79032593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8278575">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4529704">
      <w:bodyDiv w:val="1"/>
      <w:marLeft w:val="0"/>
      <w:marRight w:val="0"/>
      <w:marTop w:val="0"/>
      <w:marBottom w:val="0"/>
      <w:divBdr>
        <w:top w:val="none" w:sz="0" w:space="0" w:color="auto"/>
        <w:left w:val="none" w:sz="0" w:space="0" w:color="auto"/>
        <w:bottom w:val="none" w:sz="0" w:space="0" w:color="auto"/>
        <w:right w:val="none" w:sz="0" w:space="0" w:color="auto"/>
      </w:divBdr>
    </w:div>
    <w:div w:id="1022363237">
      <w:bodyDiv w:val="1"/>
      <w:marLeft w:val="0"/>
      <w:marRight w:val="0"/>
      <w:marTop w:val="0"/>
      <w:marBottom w:val="0"/>
      <w:divBdr>
        <w:top w:val="none" w:sz="0" w:space="0" w:color="auto"/>
        <w:left w:val="none" w:sz="0" w:space="0" w:color="auto"/>
        <w:bottom w:val="none" w:sz="0" w:space="0" w:color="auto"/>
        <w:right w:val="none" w:sz="0" w:space="0" w:color="auto"/>
      </w:divBdr>
    </w:div>
    <w:div w:id="1035083289">
      <w:bodyDiv w:val="1"/>
      <w:marLeft w:val="0"/>
      <w:marRight w:val="0"/>
      <w:marTop w:val="0"/>
      <w:marBottom w:val="0"/>
      <w:divBdr>
        <w:top w:val="none" w:sz="0" w:space="0" w:color="auto"/>
        <w:left w:val="none" w:sz="0" w:space="0" w:color="auto"/>
        <w:bottom w:val="none" w:sz="0" w:space="0" w:color="auto"/>
        <w:right w:val="none" w:sz="0" w:space="0" w:color="auto"/>
      </w:divBdr>
    </w:div>
    <w:div w:id="104926052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090616342">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1086393">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5632437">
      <w:bodyDiv w:val="1"/>
      <w:marLeft w:val="0"/>
      <w:marRight w:val="0"/>
      <w:marTop w:val="0"/>
      <w:marBottom w:val="0"/>
      <w:divBdr>
        <w:top w:val="none" w:sz="0" w:space="0" w:color="auto"/>
        <w:left w:val="none" w:sz="0" w:space="0" w:color="auto"/>
        <w:bottom w:val="none" w:sz="0" w:space="0" w:color="auto"/>
        <w:right w:val="none" w:sz="0" w:space="0" w:color="auto"/>
      </w:divBdr>
    </w:div>
    <w:div w:id="146133551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708792">
      <w:bodyDiv w:val="1"/>
      <w:marLeft w:val="0"/>
      <w:marRight w:val="0"/>
      <w:marTop w:val="0"/>
      <w:marBottom w:val="0"/>
      <w:divBdr>
        <w:top w:val="none" w:sz="0" w:space="0" w:color="auto"/>
        <w:left w:val="none" w:sz="0" w:space="0" w:color="auto"/>
        <w:bottom w:val="none" w:sz="0" w:space="0" w:color="auto"/>
        <w:right w:val="none" w:sz="0" w:space="0" w:color="auto"/>
      </w:divBdr>
    </w:div>
    <w:div w:id="1506747189">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006769">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44962821">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68891667">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47082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6651721">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6402708">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175895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89019742">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8024963">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8640983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04916513">
      <w:bodyDiv w:val="1"/>
      <w:marLeft w:val="0"/>
      <w:marRight w:val="0"/>
      <w:marTop w:val="0"/>
      <w:marBottom w:val="0"/>
      <w:divBdr>
        <w:top w:val="none" w:sz="0" w:space="0" w:color="auto"/>
        <w:left w:val="none" w:sz="0" w:space="0" w:color="auto"/>
        <w:bottom w:val="none" w:sz="0" w:space="0" w:color="auto"/>
        <w:right w:val="none" w:sz="0" w:space="0" w:color="auto"/>
      </w:divBdr>
    </w:div>
    <w:div w:id="212796720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BF6E-B83B-4EA2-9572-7CB32329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5560</TotalTime>
  <Pages>5</Pages>
  <Words>1944</Words>
  <Characters>12088</Characters>
  <Application>Microsoft Office Word</Application>
  <DocSecurity>0</DocSecurity>
  <Lines>402</Lines>
  <Paragraphs>241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MediaTek Inc.</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Xiaonan.Zhang@mediatek.com</dc:creator>
  <cp:keywords/>
  <dc:description/>
  <cp:lastModifiedBy>MediaTek-Xiaonan</cp:lastModifiedBy>
  <cp:revision>3</cp:revision>
  <dcterms:created xsi:type="dcterms:W3CDTF">2024-06-21T06:47:00Z</dcterms:created>
  <dcterms:modified xsi:type="dcterms:W3CDTF">2024-08-08T02:05:00Z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y fmtid="{D5CDD505-2E9C-101B-9397-08002B2CF9AE}" pid="10" name="MSIP_Label_83bcef13-7cac-433f-ba1d-47a323951816_Enabled">
    <vt:lpwstr>true</vt:lpwstr>
  </property>
  <property fmtid="{D5CDD505-2E9C-101B-9397-08002B2CF9AE}" pid="11" name="MSIP_Label_83bcef13-7cac-433f-ba1d-47a323951816_SetDate">
    <vt:lpwstr>2024-06-21T06:47:18Z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8748d2b5-538b-4217-a747-9abe2e6f5c58</vt:lpwstr>
  </property>
  <property fmtid="{D5CDD505-2E9C-101B-9397-08002B2CF9AE}" pid="16" name="MSIP_Label_83bcef13-7cac-433f-ba1d-47a323951816_ContentBits">
    <vt:lpwstr>0</vt:lpwstr>
  </property>
</Properties>
</file>